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94A7A6" w:rsidR="001E41F3" w:rsidRDefault="001E41F3">
      <w:pPr>
        <w:pStyle w:val="CRCoverPage"/>
        <w:tabs>
          <w:tab w:val="right" w:pos="9639"/>
        </w:tabs>
        <w:spacing w:after="0"/>
        <w:rPr>
          <w:b/>
          <w:i/>
          <w:noProof/>
          <w:sz w:val="28"/>
        </w:rPr>
      </w:pPr>
      <w:r>
        <w:rPr>
          <w:b/>
          <w:noProof/>
          <w:sz w:val="24"/>
        </w:rPr>
        <w:t>3GPP TSG-</w:t>
      </w:r>
      <w:fldSimple w:instr=" DOCPROPERTY  TSG/WGRef  \* MERGEFORMAT ">
        <w:r w:rsidR="00672482">
          <w:rPr>
            <w:b/>
            <w:noProof/>
            <w:sz w:val="24"/>
          </w:rPr>
          <w:t xml:space="preserve">RAN </w:t>
        </w:r>
        <w:r w:rsidR="003609EF">
          <w:rPr>
            <w:b/>
            <w:noProof/>
            <w:sz w:val="24"/>
          </w:rPr>
          <w:t>WG</w:t>
        </w:r>
        <w:r w:rsidR="00672482">
          <w:rPr>
            <w:b/>
            <w:noProof/>
            <w:sz w:val="24"/>
          </w:rPr>
          <w:t>4</w:t>
        </w:r>
      </w:fldSimple>
      <w:r w:rsidR="00C66BA2">
        <w:rPr>
          <w:b/>
          <w:noProof/>
          <w:sz w:val="24"/>
        </w:rPr>
        <w:t xml:space="preserve"> </w:t>
      </w:r>
      <w:r>
        <w:rPr>
          <w:b/>
          <w:noProof/>
          <w:sz w:val="24"/>
        </w:rPr>
        <w:t>Meeting #</w:t>
      </w:r>
      <w:fldSimple w:instr=" DOCPROPERTY  MtgSeq  \* MERGEFORMAT ">
        <w:r w:rsidR="00672482">
          <w:rPr>
            <w:b/>
            <w:noProof/>
            <w:sz w:val="24"/>
          </w:rPr>
          <w:t>115</w:t>
        </w:r>
      </w:fldSimple>
      <w:r>
        <w:rPr>
          <w:b/>
          <w:i/>
          <w:noProof/>
          <w:sz w:val="28"/>
        </w:rPr>
        <w:tab/>
      </w:r>
      <w:fldSimple w:instr=" DOCPROPERTY  Tdoc#  \* MERGEFORMAT ">
        <w:r w:rsidR="00C17834" w:rsidRPr="00C17834">
          <w:rPr>
            <w:b/>
            <w:i/>
            <w:noProof/>
            <w:sz w:val="28"/>
          </w:rPr>
          <w:t>R4-2505406</w:t>
        </w:r>
      </w:fldSimple>
    </w:p>
    <w:p w14:paraId="7CB45193" w14:textId="4ECA47DF" w:rsidR="001E41F3" w:rsidRDefault="00672482" w:rsidP="005E2C44">
      <w:pPr>
        <w:pStyle w:val="CRCoverPage"/>
        <w:outlineLvl w:val="0"/>
        <w:rPr>
          <w:b/>
          <w:noProof/>
          <w:sz w:val="24"/>
        </w:rPr>
      </w:pPr>
      <w:fldSimple w:instr=" DOCPROPERTY  Location  \* MERGEFORMAT ">
        <w:r>
          <w:rPr>
            <w:b/>
            <w:noProof/>
            <w:sz w:val="24"/>
          </w:rPr>
          <w:t>Malta</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sidR="00E04BFF">
          <w:rPr>
            <w:b/>
            <w:noProof/>
            <w:sz w:val="24"/>
          </w:rPr>
          <w:t>19th May</w:t>
        </w:r>
      </w:fldSimple>
      <w:r w:rsidR="00547111">
        <w:rPr>
          <w:b/>
          <w:noProof/>
          <w:sz w:val="24"/>
        </w:rPr>
        <w:t xml:space="preserve"> - </w:t>
      </w:r>
      <w:fldSimple w:instr=" DOCPROPERTY  EndDate  \* MERGEFORMAT ">
        <w:r w:rsidR="00E04BFF">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5EEE6" w:rsidR="001E41F3" w:rsidRPr="00410371" w:rsidRDefault="00672482" w:rsidP="00E13F3D">
            <w:pPr>
              <w:pStyle w:val="CRCoverPage"/>
              <w:spacing w:after="0"/>
              <w:jc w:val="right"/>
              <w:rPr>
                <w:b/>
                <w:noProof/>
                <w:sz w:val="28"/>
              </w:rPr>
            </w:pPr>
            <w:fldSimple w:instr=" DOCPROPERTY  Spec#  \* MERGEFORMAT ">
              <w:r>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43326" w:rsidR="001E41F3" w:rsidRPr="00410371" w:rsidRDefault="00E13F3D" w:rsidP="00547111">
            <w:pPr>
              <w:pStyle w:val="CRCoverPage"/>
              <w:spacing w:after="0"/>
              <w:rPr>
                <w:noProof/>
              </w:rPr>
            </w:pPr>
            <w:fldSimple w:instr=" DOCPROPERTY  Cr#  \* MERGEFORMAT ">
              <w:r w:rsidR="00C17834">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F451E" w:rsidR="001E41F3" w:rsidRPr="00410371" w:rsidRDefault="00672482" w:rsidP="00E13F3D">
            <w:pPr>
              <w:pStyle w:val="CRCoverPage"/>
              <w:spacing w:after="0"/>
              <w:jc w:val="center"/>
              <w:rPr>
                <w:b/>
                <w:noProof/>
              </w:rPr>
            </w:pPr>
            <w:fldSimple w:instr=" DOCPROPERTY  Revision  \* MERGEFORMAT ">
              <w:r>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7E4CF" w:rsidR="001E41F3" w:rsidRPr="00410371" w:rsidRDefault="00672482">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C1B97B" w:rsidR="00F25D98" w:rsidRDefault="006724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E801" w:rsidR="001E41F3" w:rsidRDefault="00B0535F">
            <w:pPr>
              <w:pStyle w:val="CRCoverPage"/>
              <w:spacing w:after="0"/>
              <w:ind w:left="100"/>
              <w:rPr>
                <w:noProof/>
              </w:rPr>
            </w:pPr>
            <w:fldSimple w:instr=" DOCPROPERTY  CrTitle  \* MERGEFORMAT ">
              <w:r>
                <w:t>(</w:t>
              </w:r>
              <w:fldSimple w:instr=" DOCPROPERTY  RelatedWis  \* MERGEFORMAT ">
                <w:r w:rsidRPr="005F79D0">
                  <w:rPr>
                    <w:noProof/>
                  </w:rPr>
                  <w:t>NR_NTN_LSband-Core</w:t>
                </w:r>
              </w:fldSimple>
              <w:r>
                <w:t>) R</w:t>
              </w:r>
              <w:r w:rsidR="000C54D1">
                <w:t xml:space="preserve">emoval of 256QAM entries </w:t>
              </w:r>
              <w:r w:rsidR="00743929">
                <w:t>from</w:t>
              </w:r>
              <w:r w:rsidR="000C54D1">
                <w:t xml:space="preserve"> band n254 A-MPR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3F9C5" w:rsidR="001E41F3" w:rsidRDefault="000C54D1">
            <w:pPr>
              <w:pStyle w:val="CRCoverPage"/>
              <w:spacing w:after="0"/>
              <w:ind w:left="100"/>
              <w:rPr>
                <w:noProof/>
              </w:rPr>
            </w:pPr>
            <w:r>
              <w:fldChar w:fldCharType="begin"/>
            </w:r>
            <w:r>
              <w:instrText xml:space="preserve"> DOCPROPERTY  SourceIfWg  \* MERGEFORMAT </w:instrText>
            </w:r>
            <w:r>
              <w:fldChar w:fldCharType="separate"/>
            </w:r>
            <w:r>
              <w:rPr>
                <w:noProof/>
              </w:rPr>
              <w:t>Appl</w:t>
            </w:r>
            <w:r w:rsidR="004E0F7D">
              <w:rPr>
                <w:noProof/>
              </w:rPr>
              <w:t>e, Globalstar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B15F9" w:rsidR="001E41F3" w:rsidRDefault="000C54D1"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491F7" w:rsidR="001E41F3" w:rsidRDefault="005F79D0">
            <w:pPr>
              <w:pStyle w:val="CRCoverPage"/>
              <w:spacing w:after="0"/>
              <w:ind w:left="100"/>
              <w:rPr>
                <w:noProof/>
              </w:rPr>
            </w:pPr>
            <w:fldSimple w:instr=" DOCPROPERTY  RelatedWis  \* MERGEFORMAT ">
              <w:r w:rsidRPr="005F79D0">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015B405" w:rsidR="001E41F3" w:rsidRDefault="000C54D1">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A0968" w:rsidR="001E41F3" w:rsidRDefault="000C54D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22772" w:rsidR="001E41F3" w:rsidRDefault="00D24991">
            <w:pPr>
              <w:pStyle w:val="CRCoverPage"/>
              <w:spacing w:after="0"/>
              <w:ind w:left="100"/>
              <w:rPr>
                <w:noProof/>
              </w:rPr>
            </w:pPr>
            <w:fldSimple w:instr=" DOCPROPERTY  Release  \* MERGEFORMAT ">
              <w:r>
                <w:rPr>
                  <w:noProof/>
                </w:rPr>
                <w:t>Rel</w:t>
              </w:r>
              <w:r w:rsidR="000C54D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F0F12" w:rsidR="001E41F3" w:rsidRDefault="000C54D1" w:rsidP="00B0535F">
            <w:pPr>
              <w:pStyle w:val="CRCoverPage"/>
              <w:spacing w:after="0"/>
              <w:ind w:left="100"/>
              <w:rPr>
                <w:noProof/>
              </w:rPr>
            </w:pPr>
            <w:r>
              <w:rPr>
                <w:noProof/>
              </w:rPr>
              <w:t xml:space="preserve">It was agreed and clarified that 256QAM is not applicable </w:t>
            </w:r>
            <w:r w:rsidR="003A74CC">
              <w:rPr>
                <w:noProof/>
              </w:rPr>
              <w:t>to</w:t>
            </w:r>
            <w:r>
              <w:rPr>
                <w:noProof/>
              </w:rPr>
              <w:t xml:space="preserve"> NTN UL with the corresponding changes introduced in TS 38.101-</w:t>
            </w:r>
            <w:r w:rsidR="004B50AA">
              <w:rPr>
                <w:noProof/>
              </w:rPr>
              <w:t>5</w:t>
            </w:r>
            <w:r>
              <w:rPr>
                <w:noProof/>
              </w:rPr>
              <w:t xml:space="preserve">. However, </w:t>
            </w:r>
            <w:r w:rsidR="003A74CC">
              <w:rPr>
                <w:noProof/>
              </w:rPr>
              <w:t>TR 38.741</w:t>
            </w:r>
            <w:r>
              <w:rPr>
                <w:noProof/>
              </w:rPr>
              <w:t xml:space="preserve"> still</w:t>
            </w:r>
            <w:r w:rsidR="003A74CC">
              <w:rPr>
                <w:noProof/>
              </w:rPr>
              <w:t xml:space="preserve"> has</w:t>
            </w:r>
            <w:r>
              <w:rPr>
                <w:noProof/>
              </w:rPr>
              <w:t xml:space="preserve"> 256QAM entries in the A-MPR tables associated with the band n254 NS flags.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361EE" w:rsidR="001E41F3" w:rsidRDefault="000C54D1">
            <w:pPr>
              <w:pStyle w:val="CRCoverPage"/>
              <w:spacing w:after="0"/>
              <w:ind w:left="100"/>
              <w:rPr>
                <w:noProof/>
              </w:rPr>
            </w:pPr>
            <w:r>
              <w:rPr>
                <w:noProof/>
              </w:rPr>
              <w:t>All 256QAM entries are removed from the A-MPR tables to align them with TS 38.101-</w:t>
            </w:r>
            <w:r w:rsidR="004B50AA">
              <w:rPr>
                <w:noProof/>
              </w:rPr>
              <w:t>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379C0" w:rsidR="001E41F3" w:rsidRDefault="000C54D1">
            <w:pPr>
              <w:pStyle w:val="CRCoverPage"/>
              <w:spacing w:after="0"/>
              <w:ind w:left="100"/>
              <w:rPr>
                <w:noProof/>
              </w:rPr>
            </w:pPr>
            <w:r>
              <w:rPr>
                <w:noProof/>
              </w:rPr>
              <w:t>There will be a misalignment between TS 38.101-</w:t>
            </w:r>
            <w:r w:rsidR="004B50AA">
              <w:rPr>
                <w:noProof/>
              </w:rPr>
              <w:t>5</w:t>
            </w:r>
            <w:r>
              <w:rPr>
                <w:noProof/>
              </w:rPr>
              <w:t xml:space="preserve"> and T</w:t>
            </w:r>
            <w:r w:rsidR="004B50AA">
              <w:rPr>
                <w:noProof/>
              </w:rPr>
              <w:t>R</w:t>
            </w:r>
            <w:r>
              <w:rPr>
                <w:noProof/>
              </w:rPr>
              <w:t xml:space="preserve"> 38.</w:t>
            </w:r>
            <w:r w:rsidR="004B50AA">
              <w:rPr>
                <w:noProof/>
              </w:rPr>
              <w:t>741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2B86B" w:rsidR="001E41F3" w:rsidRDefault="000C54D1">
            <w:pPr>
              <w:pStyle w:val="CRCoverPage"/>
              <w:spacing w:after="0"/>
              <w:ind w:left="100"/>
              <w:rPr>
                <w:noProof/>
              </w:rPr>
            </w:pPr>
            <w:r>
              <w:t>6.2.1.3a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0DC3A8" w:rsidR="001E41F3" w:rsidRDefault="000C54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EF2DC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7C9A5" w:rsidR="001E41F3" w:rsidRDefault="000C54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C2E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F7F9A" w:rsidR="001E41F3" w:rsidRDefault="000C54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56336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45D9605A" w14:textId="77777777" w:rsidR="000C54D1" w:rsidRDefault="000C54D1" w:rsidP="000C54D1">
      <w:pPr>
        <w:pStyle w:val="Heading4"/>
      </w:pPr>
      <w:bookmarkStart w:id="2" w:name="_Toc152002999"/>
      <w:bookmarkStart w:id="3" w:name="_Toc154586445"/>
      <w:bookmarkStart w:id="4" w:name="_Toc155628607"/>
      <w:bookmarkStart w:id="5" w:name="_Toc162199672"/>
      <w:bookmarkStart w:id="6" w:name="_Toc185320793"/>
      <w:bookmarkStart w:id="7" w:name="_Toc185320861"/>
      <w:bookmarkStart w:id="8" w:name="_Toc187234757"/>
      <w:bookmarkStart w:id="9" w:name="_Toc189042765"/>
      <w:bookmarkStart w:id="10" w:name="_Toc189042811"/>
      <w:bookmarkStart w:id="11" w:name="_Toc189045756"/>
      <w:r>
        <w:lastRenderedPageBreak/>
        <w:t>6.2.1.3a</w:t>
      </w:r>
      <w:r>
        <w:tab/>
        <w:t>NS values and associated A-MPR</w:t>
      </w:r>
      <w:bookmarkEnd w:id="2"/>
      <w:bookmarkEnd w:id="3"/>
      <w:bookmarkEnd w:id="4"/>
      <w:bookmarkEnd w:id="5"/>
      <w:bookmarkEnd w:id="6"/>
      <w:bookmarkEnd w:id="7"/>
      <w:bookmarkEnd w:id="8"/>
      <w:bookmarkEnd w:id="9"/>
      <w:bookmarkEnd w:id="10"/>
      <w:bookmarkEnd w:id="11"/>
    </w:p>
    <w:p w14:paraId="3F522FA4" w14:textId="77777777" w:rsidR="000C54D1" w:rsidRDefault="000C54D1" w:rsidP="000C54D1">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4EFA8357" w14:textId="77777777" w:rsidR="000C54D1" w:rsidRDefault="000C54D1" w:rsidP="000C54D1">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7B8D757F" w14:textId="77777777" w:rsidR="000C54D1" w:rsidRDefault="000C54D1" w:rsidP="000C54D1">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7CE1819E" w14:textId="77777777" w:rsidR="000C54D1" w:rsidRDefault="000C54D1" w:rsidP="000C54D1">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72368D98" w14:textId="77777777" w:rsidR="000C54D1" w:rsidRDefault="000C54D1" w:rsidP="000C54D1">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31E30285" w14:textId="77777777" w:rsidR="000C54D1" w:rsidRDefault="000C54D1" w:rsidP="000C54D1"/>
    <w:p w14:paraId="6CE47D5C" w14:textId="77777777" w:rsidR="000C54D1" w:rsidRDefault="000C54D1" w:rsidP="000C54D1">
      <w:pPr>
        <w:pStyle w:val="TH"/>
      </w:pPr>
      <w:r>
        <w:rPr>
          <w:noProof/>
        </w:rPr>
        <w:drawing>
          <wp:inline distT="0" distB="0" distL="0" distR="0" wp14:anchorId="5051958E" wp14:editId="64E35335">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4AA127C" w14:textId="77777777" w:rsidR="000C54D1" w:rsidRDefault="000C54D1" w:rsidP="000C54D1">
      <w:pPr>
        <w:pStyle w:val="TH"/>
      </w:pPr>
      <w:r>
        <w:rPr>
          <w:noProof/>
        </w:rPr>
        <w:drawing>
          <wp:inline distT="0" distB="0" distL="0" distR="0" wp14:anchorId="7FFC044C" wp14:editId="023DD4F8">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B93CD6D" w14:textId="77777777" w:rsidR="000C54D1" w:rsidRPr="0042472F" w:rsidRDefault="000C54D1" w:rsidP="000C54D1">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503CB925" w14:textId="77777777" w:rsidR="000C54D1" w:rsidRDefault="000C54D1" w:rsidP="000C54D1">
      <w:r>
        <w:t>For the 10MHz channel:</w:t>
      </w:r>
    </w:p>
    <w:p w14:paraId="4497A585" w14:textId="77777777" w:rsidR="000C54D1" w:rsidRDefault="000C54D1" w:rsidP="000C54D1">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08B5BA6F" w14:textId="77777777" w:rsidR="000C54D1" w:rsidRDefault="000C54D1" w:rsidP="000C54D1">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w:t>
      </w:r>
      <w:r>
        <w:lastRenderedPageBreak/>
        <w:t>However, with NS_05N (ETSI) A-MPR is still required because of the out-of-band emission requirements for upper frequencies.</w:t>
      </w:r>
    </w:p>
    <w:p w14:paraId="3EBDE301" w14:textId="77777777" w:rsidR="000C54D1" w:rsidRDefault="000C54D1" w:rsidP="000C54D1">
      <w:pPr>
        <w:pStyle w:val="B1"/>
      </w:pPr>
      <w:r>
        <w:t>-</w:t>
      </w:r>
      <w:r>
        <w:tab/>
        <w:t>As can be seen from Figure 6.2.1.3a-2 below, the only major difference between the FCC and ETSI A-MPR regions is that the former can have optimised 10MHz channel placed right at the upper edge of the band.</w:t>
      </w:r>
    </w:p>
    <w:p w14:paraId="15BA7D6D" w14:textId="77777777" w:rsidR="000C54D1" w:rsidRDefault="000C54D1" w:rsidP="000C54D1"/>
    <w:p w14:paraId="2E6A6CD4" w14:textId="77777777" w:rsidR="000C54D1" w:rsidRDefault="000C54D1" w:rsidP="000C54D1">
      <w:pPr>
        <w:pStyle w:val="TH"/>
      </w:pPr>
      <w:r>
        <w:rPr>
          <w:noProof/>
        </w:rPr>
        <w:drawing>
          <wp:inline distT="0" distB="0" distL="0" distR="0" wp14:anchorId="191FDD3A" wp14:editId="7676B736">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43DDDDA1" w14:textId="77777777" w:rsidR="000C54D1" w:rsidRDefault="000C54D1" w:rsidP="000C54D1">
      <w:pPr>
        <w:pStyle w:val="TH"/>
      </w:pPr>
      <w:r>
        <w:rPr>
          <w:noProof/>
        </w:rPr>
        <w:drawing>
          <wp:inline distT="0" distB="0" distL="0" distR="0" wp14:anchorId="435F8BDA" wp14:editId="43850023">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318C3072" w14:textId="77777777" w:rsidR="000C54D1" w:rsidRPr="0042472F" w:rsidRDefault="000C54D1" w:rsidP="000C54D1">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6A2B5FC6" w14:textId="77777777" w:rsidR="000C54D1" w:rsidRDefault="000C54D1" w:rsidP="000C54D1"/>
    <w:p w14:paraId="1D063162" w14:textId="77777777" w:rsidR="000C54D1" w:rsidRDefault="000C54D1" w:rsidP="000C54D1">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11A13926" w14:textId="77777777" w:rsidR="000C54D1" w:rsidRDefault="000C54D1" w:rsidP="000C54D1"/>
    <w:p w14:paraId="711A1149" w14:textId="77777777" w:rsidR="000C54D1" w:rsidRDefault="000C54D1" w:rsidP="000C54D1">
      <w:pPr>
        <w:pStyle w:val="TH"/>
      </w:pPr>
      <w:r w:rsidRPr="002F76AA">
        <w:rPr>
          <w:noProof/>
        </w:rPr>
        <w:lastRenderedPageBreak/>
        <w:drawing>
          <wp:inline distT="0" distB="0" distL="0" distR="0" wp14:anchorId="606325AA" wp14:editId="56A8DAA0">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10161D5A" w14:textId="77777777" w:rsidR="000C54D1" w:rsidRDefault="000C54D1" w:rsidP="000C54D1">
      <w:pPr>
        <w:pStyle w:val="TH"/>
      </w:pPr>
      <w:r w:rsidRPr="00C72FA5">
        <w:rPr>
          <w:noProof/>
        </w:rPr>
        <w:drawing>
          <wp:inline distT="0" distB="0" distL="0" distR="0" wp14:anchorId="26D80D3C" wp14:editId="498079DC">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20"/>
                    <a:stretch>
                      <a:fillRect/>
                    </a:stretch>
                  </pic:blipFill>
                  <pic:spPr>
                    <a:xfrm>
                      <a:off x="0" y="0"/>
                      <a:ext cx="3721514" cy="1621624"/>
                    </a:xfrm>
                    <a:prstGeom prst="rect">
                      <a:avLst/>
                    </a:prstGeom>
                  </pic:spPr>
                </pic:pic>
              </a:graphicData>
            </a:graphic>
          </wp:inline>
        </w:drawing>
      </w:r>
    </w:p>
    <w:p w14:paraId="3B70B4AD" w14:textId="77777777" w:rsidR="000C54D1" w:rsidRDefault="000C54D1" w:rsidP="000C54D1">
      <w:pPr>
        <w:pStyle w:val="TH"/>
      </w:pPr>
      <w:r w:rsidRPr="00C72FA5">
        <w:rPr>
          <w:noProof/>
        </w:rPr>
        <w:drawing>
          <wp:inline distT="0" distB="0" distL="0" distR="0" wp14:anchorId="60CFB633" wp14:editId="1B8DB518">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21"/>
                    <a:stretch>
                      <a:fillRect/>
                    </a:stretch>
                  </pic:blipFill>
                  <pic:spPr>
                    <a:xfrm>
                      <a:off x="0" y="0"/>
                      <a:ext cx="1657820" cy="1492038"/>
                    </a:xfrm>
                    <a:prstGeom prst="rect">
                      <a:avLst/>
                    </a:prstGeom>
                  </pic:spPr>
                </pic:pic>
              </a:graphicData>
            </a:graphic>
          </wp:inline>
        </w:drawing>
      </w:r>
    </w:p>
    <w:p w14:paraId="6DD0266A" w14:textId="77777777" w:rsidR="000C54D1" w:rsidRDefault="000C54D1" w:rsidP="000C54D1">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655E9AFB" w14:textId="77777777" w:rsidR="000C54D1" w:rsidRDefault="000C54D1" w:rsidP="000C54D1"/>
    <w:p w14:paraId="796C6D5E" w14:textId="77777777" w:rsidR="000C54D1" w:rsidRDefault="000C54D1" w:rsidP="000C54D1">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0C54D1" w14:paraId="579292A9" w14:textId="77777777" w:rsidTr="00755175">
        <w:tc>
          <w:tcPr>
            <w:tcW w:w="1359" w:type="dxa"/>
          </w:tcPr>
          <w:p w14:paraId="4FAC955A" w14:textId="77777777" w:rsidR="000C54D1" w:rsidRPr="00A066B6" w:rsidRDefault="000C54D1" w:rsidP="00755175">
            <w:pPr>
              <w:pStyle w:val="TAH"/>
            </w:pPr>
            <w:r w:rsidRPr="00A066B6">
              <w:t>Channel BW</w:t>
            </w:r>
          </w:p>
        </w:tc>
        <w:tc>
          <w:tcPr>
            <w:tcW w:w="2322" w:type="dxa"/>
          </w:tcPr>
          <w:p w14:paraId="2AEA6E3F" w14:textId="77777777" w:rsidR="000C54D1" w:rsidRPr="00A066B6" w:rsidRDefault="000C54D1" w:rsidP="00755175">
            <w:pPr>
              <w:pStyle w:val="TAH"/>
            </w:pPr>
            <w:r w:rsidRPr="00A066B6">
              <w:t xml:space="preserve">Carrier </w:t>
            </w:r>
            <w:r>
              <w:t>Centre</w:t>
            </w:r>
            <w:r w:rsidRPr="00A066B6">
              <w:t xml:space="preserve"> Frequency</w:t>
            </w:r>
          </w:p>
        </w:tc>
        <w:tc>
          <w:tcPr>
            <w:tcW w:w="1926" w:type="dxa"/>
          </w:tcPr>
          <w:p w14:paraId="7E942479" w14:textId="77777777" w:rsidR="000C54D1" w:rsidRPr="00A066B6" w:rsidRDefault="000C54D1" w:rsidP="00755175">
            <w:pPr>
              <w:pStyle w:val="TAH"/>
            </w:pPr>
            <w:proofErr w:type="spellStart"/>
            <w:r w:rsidRPr="00A066B6">
              <w:t>RB_start</w:t>
            </w:r>
            <w:proofErr w:type="spellEnd"/>
            <w:r w:rsidRPr="00A066B6">
              <w:t>*12*SCS (MHz)</w:t>
            </w:r>
          </w:p>
        </w:tc>
        <w:tc>
          <w:tcPr>
            <w:tcW w:w="1926" w:type="dxa"/>
          </w:tcPr>
          <w:p w14:paraId="14484200" w14:textId="77777777" w:rsidR="000C54D1" w:rsidRPr="00A066B6" w:rsidRDefault="000C54D1" w:rsidP="00755175">
            <w:pPr>
              <w:pStyle w:val="TAH"/>
            </w:pPr>
            <w:r w:rsidRPr="00A066B6">
              <w:t>LCRB*12*SCS (MHz)</w:t>
            </w:r>
          </w:p>
        </w:tc>
        <w:tc>
          <w:tcPr>
            <w:tcW w:w="1927" w:type="dxa"/>
          </w:tcPr>
          <w:p w14:paraId="3318C035" w14:textId="77777777" w:rsidR="000C54D1" w:rsidRPr="00A066B6" w:rsidRDefault="000C54D1" w:rsidP="00755175">
            <w:pPr>
              <w:pStyle w:val="TAH"/>
            </w:pPr>
            <w:r w:rsidRPr="00A066B6">
              <w:t>A-MPR</w:t>
            </w:r>
          </w:p>
        </w:tc>
      </w:tr>
      <w:tr w:rsidR="000C54D1" w14:paraId="3CCDED31" w14:textId="77777777" w:rsidTr="00755175">
        <w:tc>
          <w:tcPr>
            <w:tcW w:w="1359" w:type="dxa"/>
            <w:vMerge w:val="restart"/>
          </w:tcPr>
          <w:p w14:paraId="2D113C55" w14:textId="77777777" w:rsidR="000C54D1" w:rsidRPr="00A066B6" w:rsidRDefault="000C54D1" w:rsidP="00755175">
            <w:pPr>
              <w:pStyle w:val="TAC"/>
            </w:pPr>
            <w:r>
              <w:t>5MHz</w:t>
            </w:r>
          </w:p>
        </w:tc>
        <w:tc>
          <w:tcPr>
            <w:tcW w:w="2322" w:type="dxa"/>
            <w:vMerge w:val="restart"/>
          </w:tcPr>
          <w:p w14:paraId="094441AE" w14:textId="77777777" w:rsidR="000C54D1" w:rsidRPr="00A066B6" w:rsidRDefault="000C54D1" w:rsidP="00755175">
            <w:pPr>
              <w:pStyle w:val="TAC"/>
            </w:pPr>
            <w:r w:rsidRPr="00A066B6">
              <w:t>1612.5 &lt;= fc &lt; 1613.9</w:t>
            </w:r>
          </w:p>
        </w:tc>
        <w:tc>
          <w:tcPr>
            <w:tcW w:w="1926" w:type="dxa"/>
          </w:tcPr>
          <w:p w14:paraId="1A98578D" w14:textId="77777777" w:rsidR="000C54D1" w:rsidRPr="00A066B6" w:rsidRDefault="000C54D1" w:rsidP="00755175">
            <w:pPr>
              <w:pStyle w:val="TAC"/>
            </w:pPr>
            <w:r>
              <w:t>&lt;= 0.36</w:t>
            </w:r>
          </w:p>
        </w:tc>
        <w:tc>
          <w:tcPr>
            <w:tcW w:w="1926" w:type="dxa"/>
          </w:tcPr>
          <w:p w14:paraId="61637D8F" w14:textId="77777777" w:rsidR="000C54D1" w:rsidRPr="00A066B6" w:rsidRDefault="000C54D1" w:rsidP="00755175">
            <w:pPr>
              <w:pStyle w:val="TAC"/>
            </w:pPr>
            <w:r>
              <w:t>&lt;= 0.36</w:t>
            </w:r>
          </w:p>
        </w:tc>
        <w:tc>
          <w:tcPr>
            <w:tcW w:w="1927" w:type="dxa"/>
          </w:tcPr>
          <w:p w14:paraId="40D4BFC6" w14:textId="77777777" w:rsidR="000C54D1" w:rsidRPr="00A066B6" w:rsidRDefault="000C54D1" w:rsidP="00755175">
            <w:pPr>
              <w:pStyle w:val="TAC"/>
            </w:pPr>
            <w:r>
              <w:t>A1</w:t>
            </w:r>
          </w:p>
        </w:tc>
      </w:tr>
      <w:tr w:rsidR="000C54D1" w14:paraId="31301C99" w14:textId="77777777" w:rsidTr="00755175">
        <w:tc>
          <w:tcPr>
            <w:tcW w:w="1359" w:type="dxa"/>
            <w:vMerge/>
          </w:tcPr>
          <w:p w14:paraId="4311379C" w14:textId="77777777" w:rsidR="000C54D1" w:rsidRPr="00A066B6" w:rsidRDefault="000C54D1" w:rsidP="00755175">
            <w:pPr>
              <w:pStyle w:val="TAC"/>
            </w:pPr>
          </w:p>
        </w:tc>
        <w:tc>
          <w:tcPr>
            <w:tcW w:w="2322" w:type="dxa"/>
            <w:vMerge/>
          </w:tcPr>
          <w:p w14:paraId="068F281A" w14:textId="77777777" w:rsidR="000C54D1" w:rsidRPr="00A066B6" w:rsidRDefault="000C54D1" w:rsidP="00755175">
            <w:pPr>
              <w:pStyle w:val="TAC"/>
            </w:pPr>
          </w:p>
        </w:tc>
        <w:tc>
          <w:tcPr>
            <w:tcW w:w="1926" w:type="dxa"/>
          </w:tcPr>
          <w:p w14:paraId="3D022B69" w14:textId="77777777" w:rsidR="000C54D1" w:rsidRPr="00A066B6" w:rsidRDefault="000C54D1" w:rsidP="00755175">
            <w:pPr>
              <w:pStyle w:val="TAC"/>
            </w:pPr>
          </w:p>
        </w:tc>
        <w:tc>
          <w:tcPr>
            <w:tcW w:w="1926" w:type="dxa"/>
          </w:tcPr>
          <w:p w14:paraId="17483D4E" w14:textId="77777777" w:rsidR="000C54D1" w:rsidRPr="00A066B6" w:rsidRDefault="000C54D1" w:rsidP="00755175">
            <w:pPr>
              <w:pStyle w:val="TAC"/>
            </w:pPr>
            <w:r>
              <w:t>&gt;= 2.88</w:t>
            </w:r>
          </w:p>
        </w:tc>
        <w:tc>
          <w:tcPr>
            <w:tcW w:w="1927" w:type="dxa"/>
          </w:tcPr>
          <w:p w14:paraId="49648ADD" w14:textId="77777777" w:rsidR="000C54D1" w:rsidRPr="00A066B6" w:rsidRDefault="000C54D1" w:rsidP="00755175">
            <w:pPr>
              <w:pStyle w:val="TAC"/>
            </w:pPr>
            <w:r>
              <w:t>A2</w:t>
            </w:r>
          </w:p>
        </w:tc>
      </w:tr>
      <w:tr w:rsidR="000C54D1" w14:paraId="7F0C5A77" w14:textId="77777777" w:rsidTr="00755175">
        <w:tc>
          <w:tcPr>
            <w:tcW w:w="1359" w:type="dxa"/>
            <w:vMerge/>
          </w:tcPr>
          <w:p w14:paraId="1DC5EB08" w14:textId="77777777" w:rsidR="000C54D1" w:rsidRPr="00A066B6" w:rsidRDefault="000C54D1" w:rsidP="00755175">
            <w:pPr>
              <w:pStyle w:val="TAC"/>
            </w:pPr>
          </w:p>
        </w:tc>
        <w:tc>
          <w:tcPr>
            <w:tcW w:w="2322" w:type="dxa"/>
          </w:tcPr>
          <w:p w14:paraId="4CD65664" w14:textId="77777777" w:rsidR="000C54D1" w:rsidRPr="00A066B6" w:rsidRDefault="000C54D1" w:rsidP="00755175">
            <w:pPr>
              <w:pStyle w:val="TAC"/>
            </w:pPr>
            <w:r w:rsidRPr="00A066B6">
              <w:t>1613.9 &lt;= fc &lt; 1615.7</w:t>
            </w:r>
          </w:p>
        </w:tc>
        <w:tc>
          <w:tcPr>
            <w:tcW w:w="1926" w:type="dxa"/>
          </w:tcPr>
          <w:p w14:paraId="55BD14EA" w14:textId="77777777" w:rsidR="000C54D1" w:rsidRPr="00A066B6" w:rsidRDefault="000C54D1" w:rsidP="00755175">
            <w:pPr>
              <w:pStyle w:val="TAC"/>
            </w:pPr>
          </w:p>
        </w:tc>
        <w:tc>
          <w:tcPr>
            <w:tcW w:w="1926" w:type="dxa"/>
          </w:tcPr>
          <w:p w14:paraId="51D84600" w14:textId="77777777" w:rsidR="000C54D1" w:rsidRPr="00A066B6" w:rsidRDefault="000C54D1" w:rsidP="00755175">
            <w:pPr>
              <w:pStyle w:val="TAC"/>
            </w:pPr>
            <w:r>
              <w:t>&gt;= 3.24</w:t>
            </w:r>
          </w:p>
        </w:tc>
        <w:tc>
          <w:tcPr>
            <w:tcW w:w="1927" w:type="dxa"/>
          </w:tcPr>
          <w:p w14:paraId="7102448A" w14:textId="77777777" w:rsidR="000C54D1" w:rsidRPr="00A066B6" w:rsidRDefault="000C54D1" w:rsidP="00755175">
            <w:pPr>
              <w:pStyle w:val="TAC"/>
            </w:pPr>
            <w:r>
              <w:t>A3</w:t>
            </w:r>
          </w:p>
        </w:tc>
      </w:tr>
      <w:tr w:rsidR="000C54D1" w14:paraId="5E870F9B" w14:textId="77777777" w:rsidTr="00755175">
        <w:tc>
          <w:tcPr>
            <w:tcW w:w="1359" w:type="dxa"/>
            <w:vMerge w:val="restart"/>
          </w:tcPr>
          <w:p w14:paraId="17F77CA5" w14:textId="77777777" w:rsidR="000C54D1" w:rsidRPr="00A066B6" w:rsidRDefault="000C54D1" w:rsidP="00755175">
            <w:pPr>
              <w:pStyle w:val="TAC"/>
            </w:pPr>
            <w:r>
              <w:t>10MHz</w:t>
            </w:r>
          </w:p>
        </w:tc>
        <w:tc>
          <w:tcPr>
            <w:tcW w:w="2322" w:type="dxa"/>
            <w:vMerge w:val="restart"/>
          </w:tcPr>
          <w:p w14:paraId="0C7591B3" w14:textId="77777777" w:rsidR="000C54D1" w:rsidRPr="00A066B6" w:rsidRDefault="000C54D1" w:rsidP="00755175">
            <w:pPr>
              <w:pStyle w:val="TAC"/>
            </w:pPr>
            <w:r w:rsidRPr="00112DEE">
              <w:t>1615 &lt;= fc &lt; 1620</w:t>
            </w:r>
            <w:r>
              <w:t>.1</w:t>
            </w:r>
          </w:p>
        </w:tc>
        <w:tc>
          <w:tcPr>
            <w:tcW w:w="1926" w:type="dxa"/>
          </w:tcPr>
          <w:p w14:paraId="156325A5" w14:textId="77777777" w:rsidR="000C54D1" w:rsidRPr="00A066B6" w:rsidRDefault="000C54D1" w:rsidP="00755175">
            <w:pPr>
              <w:pStyle w:val="TAC"/>
            </w:pPr>
            <w:r>
              <w:t>&lt;= 1.8</w:t>
            </w:r>
          </w:p>
        </w:tc>
        <w:tc>
          <w:tcPr>
            <w:tcW w:w="1926" w:type="dxa"/>
          </w:tcPr>
          <w:p w14:paraId="17A7E577" w14:textId="77777777" w:rsidR="000C54D1" w:rsidRDefault="000C54D1" w:rsidP="00755175">
            <w:pPr>
              <w:pStyle w:val="TAC"/>
            </w:pPr>
            <w:r>
              <w:t>&lt;= 5.04</w:t>
            </w:r>
          </w:p>
        </w:tc>
        <w:tc>
          <w:tcPr>
            <w:tcW w:w="1927" w:type="dxa"/>
          </w:tcPr>
          <w:p w14:paraId="1F1AB463" w14:textId="77777777" w:rsidR="000C54D1" w:rsidRDefault="000C54D1" w:rsidP="00755175">
            <w:pPr>
              <w:pStyle w:val="TAC"/>
            </w:pPr>
            <w:r>
              <w:t>A4</w:t>
            </w:r>
          </w:p>
        </w:tc>
      </w:tr>
      <w:tr w:rsidR="000C54D1" w14:paraId="1E2CE8AE" w14:textId="77777777" w:rsidTr="00755175">
        <w:tc>
          <w:tcPr>
            <w:tcW w:w="1359" w:type="dxa"/>
            <w:vMerge/>
          </w:tcPr>
          <w:p w14:paraId="7E6E9EBF" w14:textId="77777777" w:rsidR="000C54D1" w:rsidRPr="00A066B6" w:rsidRDefault="000C54D1" w:rsidP="00755175">
            <w:pPr>
              <w:pStyle w:val="TAC"/>
            </w:pPr>
          </w:p>
        </w:tc>
        <w:tc>
          <w:tcPr>
            <w:tcW w:w="2322" w:type="dxa"/>
            <w:vMerge/>
          </w:tcPr>
          <w:p w14:paraId="74CD05BC" w14:textId="77777777" w:rsidR="000C54D1" w:rsidRPr="00A066B6" w:rsidRDefault="000C54D1" w:rsidP="00755175">
            <w:pPr>
              <w:pStyle w:val="TAC"/>
            </w:pPr>
          </w:p>
        </w:tc>
        <w:tc>
          <w:tcPr>
            <w:tcW w:w="1926" w:type="dxa"/>
          </w:tcPr>
          <w:p w14:paraId="78620357" w14:textId="77777777" w:rsidR="000C54D1" w:rsidRPr="00A066B6" w:rsidRDefault="000C54D1" w:rsidP="00755175">
            <w:pPr>
              <w:pStyle w:val="TAC"/>
            </w:pPr>
            <w:r>
              <w:t>&lt;= 1.8</w:t>
            </w:r>
          </w:p>
        </w:tc>
        <w:tc>
          <w:tcPr>
            <w:tcW w:w="1926" w:type="dxa"/>
          </w:tcPr>
          <w:p w14:paraId="63271F28" w14:textId="77777777" w:rsidR="000C54D1" w:rsidRDefault="000C54D1" w:rsidP="00755175">
            <w:pPr>
              <w:pStyle w:val="TAC"/>
            </w:pPr>
            <w:r>
              <w:t>&gt; 5.04</w:t>
            </w:r>
          </w:p>
        </w:tc>
        <w:tc>
          <w:tcPr>
            <w:tcW w:w="1927" w:type="dxa"/>
          </w:tcPr>
          <w:p w14:paraId="6EE339CA" w14:textId="77777777" w:rsidR="000C54D1" w:rsidRDefault="000C54D1" w:rsidP="00755175">
            <w:pPr>
              <w:pStyle w:val="TAC"/>
            </w:pPr>
            <w:r>
              <w:t>A5</w:t>
            </w:r>
          </w:p>
        </w:tc>
      </w:tr>
      <w:tr w:rsidR="000C54D1" w14:paraId="795FFBFA" w14:textId="77777777" w:rsidTr="00755175">
        <w:tc>
          <w:tcPr>
            <w:tcW w:w="1359" w:type="dxa"/>
            <w:vMerge/>
          </w:tcPr>
          <w:p w14:paraId="3BE71D13" w14:textId="77777777" w:rsidR="000C54D1" w:rsidRPr="00A066B6" w:rsidRDefault="000C54D1" w:rsidP="00755175">
            <w:pPr>
              <w:pStyle w:val="TAC"/>
            </w:pPr>
          </w:p>
        </w:tc>
        <w:tc>
          <w:tcPr>
            <w:tcW w:w="2322" w:type="dxa"/>
            <w:vMerge/>
          </w:tcPr>
          <w:p w14:paraId="2C532EC8" w14:textId="77777777" w:rsidR="000C54D1" w:rsidRPr="00A066B6" w:rsidRDefault="000C54D1" w:rsidP="00755175">
            <w:pPr>
              <w:pStyle w:val="TAC"/>
            </w:pPr>
          </w:p>
        </w:tc>
        <w:tc>
          <w:tcPr>
            <w:tcW w:w="1926" w:type="dxa"/>
          </w:tcPr>
          <w:p w14:paraId="0E367012" w14:textId="77777777" w:rsidR="000C54D1" w:rsidRPr="00A066B6" w:rsidRDefault="000C54D1" w:rsidP="00755175">
            <w:pPr>
              <w:pStyle w:val="TAC"/>
            </w:pPr>
            <w:r>
              <w:t xml:space="preserve">&gt; 7.2 </w:t>
            </w:r>
          </w:p>
        </w:tc>
        <w:tc>
          <w:tcPr>
            <w:tcW w:w="1926" w:type="dxa"/>
          </w:tcPr>
          <w:p w14:paraId="59762BF8" w14:textId="77777777" w:rsidR="000C54D1" w:rsidRDefault="000C54D1" w:rsidP="00755175">
            <w:pPr>
              <w:pStyle w:val="TAC"/>
            </w:pPr>
            <w:r>
              <w:t>&gt; 0</w:t>
            </w:r>
          </w:p>
        </w:tc>
        <w:tc>
          <w:tcPr>
            <w:tcW w:w="1927" w:type="dxa"/>
          </w:tcPr>
          <w:p w14:paraId="2581A33C" w14:textId="77777777" w:rsidR="000C54D1" w:rsidRDefault="000C54D1" w:rsidP="00755175">
            <w:pPr>
              <w:pStyle w:val="TAC"/>
            </w:pPr>
            <w:r>
              <w:t>A6</w:t>
            </w:r>
          </w:p>
        </w:tc>
      </w:tr>
      <w:tr w:rsidR="000C54D1" w14:paraId="63862746" w14:textId="77777777" w:rsidTr="00755175">
        <w:tc>
          <w:tcPr>
            <w:tcW w:w="1359" w:type="dxa"/>
            <w:vMerge/>
          </w:tcPr>
          <w:p w14:paraId="72529516" w14:textId="77777777" w:rsidR="000C54D1" w:rsidRPr="00A066B6" w:rsidRDefault="000C54D1" w:rsidP="00755175">
            <w:pPr>
              <w:pStyle w:val="TAC"/>
            </w:pPr>
          </w:p>
        </w:tc>
        <w:tc>
          <w:tcPr>
            <w:tcW w:w="2322" w:type="dxa"/>
            <w:vMerge/>
          </w:tcPr>
          <w:p w14:paraId="652E6327" w14:textId="77777777" w:rsidR="000C54D1" w:rsidRPr="00A066B6" w:rsidRDefault="000C54D1" w:rsidP="00755175">
            <w:pPr>
              <w:pStyle w:val="TAC"/>
            </w:pPr>
          </w:p>
        </w:tc>
        <w:tc>
          <w:tcPr>
            <w:tcW w:w="1926" w:type="dxa"/>
          </w:tcPr>
          <w:p w14:paraId="3F9EBA3E" w14:textId="77777777" w:rsidR="000C54D1" w:rsidRPr="00A066B6" w:rsidRDefault="000C54D1" w:rsidP="00755175">
            <w:pPr>
              <w:pStyle w:val="TAC"/>
            </w:pPr>
            <w:r>
              <w:t>&gt; 1.8</w:t>
            </w:r>
          </w:p>
        </w:tc>
        <w:tc>
          <w:tcPr>
            <w:tcW w:w="1926" w:type="dxa"/>
          </w:tcPr>
          <w:p w14:paraId="475BA5A7" w14:textId="77777777" w:rsidR="000C54D1" w:rsidRDefault="000C54D1" w:rsidP="00755175">
            <w:pPr>
              <w:pStyle w:val="TAC"/>
            </w:pPr>
            <w:r>
              <w:t>&gt;= 2.88</w:t>
            </w:r>
          </w:p>
        </w:tc>
        <w:tc>
          <w:tcPr>
            <w:tcW w:w="1927" w:type="dxa"/>
          </w:tcPr>
          <w:p w14:paraId="21EEDC4C" w14:textId="77777777" w:rsidR="000C54D1" w:rsidRDefault="000C54D1" w:rsidP="00755175">
            <w:pPr>
              <w:pStyle w:val="TAC"/>
            </w:pPr>
            <w:r>
              <w:t>A2</w:t>
            </w:r>
          </w:p>
        </w:tc>
      </w:tr>
      <w:tr w:rsidR="000C54D1" w14:paraId="20FFC000" w14:textId="77777777" w:rsidTr="00755175">
        <w:tc>
          <w:tcPr>
            <w:tcW w:w="1359" w:type="dxa"/>
            <w:vMerge/>
          </w:tcPr>
          <w:p w14:paraId="2C9D9633" w14:textId="77777777" w:rsidR="000C54D1" w:rsidRPr="00A066B6" w:rsidRDefault="000C54D1" w:rsidP="00755175">
            <w:pPr>
              <w:pStyle w:val="TAC"/>
            </w:pPr>
          </w:p>
        </w:tc>
        <w:tc>
          <w:tcPr>
            <w:tcW w:w="2322" w:type="dxa"/>
            <w:vMerge w:val="restart"/>
          </w:tcPr>
          <w:p w14:paraId="34980057" w14:textId="77777777" w:rsidR="000C54D1" w:rsidRPr="00A066B6" w:rsidRDefault="000C54D1" w:rsidP="00755175">
            <w:pPr>
              <w:pStyle w:val="TAC"/>
            </w:pPr>
            <w:r w:rsidRPr="00112DEE">
              <w:t>1620</w:t>
            </w:r>
            <w:r>
              <w:t>.1</w:t>
            </w:r>
            <w:r w:rsidRPr="00112DEE">
              <w:t xml:space="preserve"> &lt;= fc &lt;</w:t>
            </w:r>
            <w:r>
              <w:t xml:space="preserve"> </w:t>
            </w:r>
            <w:r w:rsidRPr="00112DEE">
              <w:t>1621.5</w:t>
            </w:r>
          </w:p>
        </w:tc>
        <w:tc>
          <w:tcPr>
            <w:tcW w:w="1926" w:type="dxa"/>
          </w:tcPr>
          <w:p w14:paraId="4651CCF7" w14:textId="77777777" w:rsidR="000C54D1" w:rsidRPr="00A066B6" w:rsidRDefault="000C54D1" w:rsidP="00755175">
            <w:pPr>
              <w:pStyle w:val="TAC"/>
            </w:pPr>
          </w:p>
        </w:tc>
        <w:tc>
          <w:tcPr>
            <w:tcW w:w="1926" w:type="dxa"/>
          </w:tcPr>
          <w:p w14:paraId="4B3104E2" w14:textId="77777777" w:rsidR="000C54D1" w:rsidRDefault="000C54D1" w:rsidP="00755175">
            <w:pPr>
              <w:pStyle w:val="TAC"/>
            </w:pPr>
            <w:r>
              <w:t>&lt;= 6.48</w:t>
            </w:r>
          </w:p>
        </w:tc>
        <w:tc>
          <w:tcPr>
            <w:tcW w:w="1927" w:type="dxa"/>
          </w:tcPr>
          <w:p w14:paraId="3295342F" w14:textId="77777777" w:rsidR="000C54D1" w:rsidRDefault="000C54D1" w:rsidP="00755175">
            <w:pPr>
              <w:pStyle w:val="TAC"/>
            </w:pPr>
            <w:r>
              <w:t>A6</w:t>
            </w:r>
          </w:p>
        </w:tc>
      </w:tr>
      <w:tr w:rsidR="000C54D1" w14:paraId="5AF874B7" w14:textId="77777777" w:rsidTr="00755175">
        <w:tc>
          <w:tcPr>
            <w:tcW w:w="1359" w:type="dxa"/>
            <w:vMerge/>
          </w:tcPr>
          <w:p w14:paraId="0E757A13" w14:textId="77777777" w:rsidR="000C54D1" w:rsidRPr="00A066B6" w:rsidRDefault="000C54D1" w:rsidP="00755175">
            <w:pPr>
              <w:pStyle w:val="TAC"/>
            </w:pPr>
          </w:p>
        </w:tc>
        <w:tc>
          <w:tcPr>
            <w:tcW w:w="2322" w:type="dxa"/>
            <w:vMerge/>
          </w:tcPr>
          <w:p w14:paraId="4BD8D59C" w14:textId="77777777" w:rsidR="000C54D1" w:rsidRPr="00A066B6" w:rsidRDefault="000C54D1" w:rsidP="00755175">
            <w:pPr>
              <w:pStyle w:val="TAC"/>
            </w:pPr>
          </w:p>
        </w:tc>
        <w:tc>
          <w:tcPr>
            <w:tcW w:w="1926" w:type="dxa"/>
          </w:tcPr>
          <w:p w14:paraId="5887B00A" w14:textId="77777777" w:rsidR="000C54D1" w:rsidRPr="00A066B6" w:rsidRDefault="000C54D1" w:rsidP="00755175">
            <w:pPr>
              <w:pStyle w:val="TAC"/>
            </w:pPr>
            <w:r>
              <w:t>&lt;= 0.36</w:t>
            </w:r>
          </w:p>
        </w:tc>
        <w:tc>
          <w:tcPr>
            <w:tcW w:w="1926" w:type="dxa"/>
          </w:tcPr>
          <w:p w14:paraId="68795ED3" w14:textId="77777777" w:rsidR="000C54D1" w:rsidRDefault="000C54D1" w:rsidP="00755175">
            <w:pPr>
              <w:pStyle w:val="TAC"/>
            </w:pPr>
            <w:r>
              <w:t>&lt;= 0.36</w:t>
            </w:r>
          </w:p>
        </w:tc>
        <w:tc>
          <w:tcPr>
            <w:tcW w:w="1927" w:type="dxa"/>
          </w:tcPr>
          <w:p w14:paraId="1337B3C6" w14:textId="77777777" w:rsidR="000C54D1" w:rsidRDefault="000C54D1" w:rsidP="00755175">
            <w:pPr>
              <w:pStyle w:val="TAC"/>
            </w:pPr>
            <w:r>
              <w:t>A1</w:t>
            </w:r>
          </w:p>
        </w:tc>
      </w:tr>
      <w:tr w:rsidR="000C54D1" w14:paraId="49CCE5E7" w14:textId="77777777" w:rsidTr="00755175">
        <w:tc>
          <w:tcPr>
            <w:tcW w:w="1359" w:type="dxa"/>
          </w:tcPr>
          <w:p w14:paraId="08A27CC1" w14:textId="77777777" w:rsidR="000C54D1" w:rsidRPr="00A066B6" w:rsidRDefault="000C54D1" w:rsidP="00755175">
            <w:pPr>
              <w:pStyle w:val="TAC"/>
            </w:pPr>
          </w:p>
        </w:tc>
        <w:tc>
          <w:tcPr>
            <w:tcW w:w="2322" w:type="dxa"/>
          </w:tcPr>
          <w:p w14:paraId="5C98BDA5" w14:textId="77777777" w:rsidR="000C54D1" w:rsidRPr="00A066B6" w:rsidRDefault="000C54D1" w:rsidP="00755175">
            <w:pPr>
              <w:pStyle w:val="TAC"/>
            </w:pPr>
            <w:r w:rsidRPr="00112DEE">
              <w:t>fc</w:t>
            </w:r>
            <w:r>
              <w:t xml:space="preserve"> = 1621.5</w:t>
            </w:r>
          </w:p>
        </w:tc>
        <w:tc>
          <w:tcPr>
            <w:tcW w:w="1926" w:type="dxa"/>
          </w:tcPr>
          <w:p w14:paraId="6AB0525C" w14:textId="77777777" w:rsidR="000C54D1" w:rsidRDefault="000C54D1" w:rsidP="00755175">
            <w:pPr>
              <w:pStyle w:val="TAC"/>
            </w:pPr>
          </w:p>
        </w:tc>
        <w:tc>
          <w:tcPr>
            <w:tcW w:w="1926" w:type="dxa"/>
          </w:tcPr>
          <w:p w14:paraId="09547116" w14:textId="77777777" w:rsidR="000C54D1" w:rsidRDefault="000C54D1" w:rsidP="00755175">
            <w:pPr>
              <w:pStyle w:val="TAC"/>
            </w:pPr>
            <w:r>
              <w:t>&gt;= 7.2</w:t>
            </w:r>
          </w:p>
        </w:tc>
        <w:tc>
          <w:tcPr>
            <w:tcW w:w="1927" w:type="dxa"/>
          </w:tcPr>
          <w:p w14:paraId="07830E6B" w14:textId="77777777" w:rsidR="000C54D1" w:rsidRDefault="000C54D1" w:rsidP="00755175">
            <w:pPr>
              <w:pStyle w:val="TAC"/>
            </w:pPr>
            <w:r>
              <w:t>A1</w:t>
            </w:r>
          </w:p>
        </w:tc>
      </w:tr>
      <w:tr w:rsidR="000C54D1" w14:paraId="7C20CB3F" w14:textId="77777777" w:rsidTr="00755175">
        <w:tc>
          <w:tcPr>
            <w:tcW w:w="1359" w:type="dxa"/>
            <w:vMerge w:val="restart"/>
          </w:tcPr>
          <w:p w14:paraId="549CB040" w14:textId="77777777" w:rsidR="000C54D1" w:rsidRPr="00A066B6" w:rsidRDefault="000C54D1" w:rsidP="00755175">
            <w:pPr>
              <w:pStyle w:val="TAC"/>
            </w:pPr>
            <w:r>
              <w:t>15MHz</w:t>
            </w:r>
          </w:p>
        </w:tc>
        <w:tc>
          <w:tcPr>
            <w:tcW w:w="2322" w:type="dxa"/>
            <w:vMerge w:val="restart"/>
          </w:tcPr>
          <w:p w14:paraId="1A225F38" w14:textId="77777777" w:rsidR="000C54D1" w:rsidRPr="00A066B6" w:rsidRDefault="000C54D1" w:rsidP="00755175">
            <w:pPr>
              <w:pStyle w:val="TAC"/>
            </w:pPr>
            <w:r>
              <w:t>all</w:t>
            </w:r>
          </w:p>
        </w:tc>
        <w:tc>
          <w:tcPr>
            <w:tcW w:w="1926" w:type="dxa"/>
          </w:tcPr>
          <w:p w14:paraId="33ABA443" w14:textId="77777777" w:rsidR="000C54D1" w:rsidRPr="00A066B6" w:rsidRDefault="000C54D1" w:rsidP="00755175">
            <w:pPr>
              <w:pStyle w:val="TAC"/>
            </w:pPr>
            <w:r>
              <w:t>&lt;= 3.6</w:t>
            </w:r>
          </w:p>
        </w:tc>
        <w:tc>
          <w:tcPr>
            <w:tcW w:w="1926" w:type="dxa"/>
          </w:tcPr>
          <w:p w14:paraId="5AC96BAA" w14:textId="77777777" w:rsidR="000C54D1" w:rsidRDefault="000C54D1" w:rsidP="00755175">
            <w:pPr>
              <w:pStyle w:val="TAC"/>
            </w:pPr>
            <w:r>
              <w:t>&lt;= 5.04</w:t>
            </w:r>
          </w:p>
        </w:tc>
        <w:tc>
          <w:tcPr>
            <w:tcW w:w="1927" w:type="dxa"/>
          </w:tcPr>
          <w:p w14:paraId="7C3443FA" w14:textId="77777777" w:rsidR="000C54D1" w:rsidRDefault="000C54D1" w:rsidP="00755175">
            <w:pPr>
              <w:pStyle w:val="TAC"/>
            </w:pPr>
            <w:r>
              <w:t>A4</w:t>
            </w:r>
          </w:p>
        </w:tc>
      </w:tr>
      <w:tr w:rsidR="000C54D1" w14:paraId="10F79E4D" w14:textId="77777777" w:rsidTr="00755175">
        <w:tc>
          <w:tcPr>
            <w:tcW w:w="1359" w:type="dxa"/>
            <w:vMerge/>
          </w:tcPr>
          <w:p w14:paraId="112232CA" w14:textId="77777777" w:rsidR="000C54D1" w:rsidRPr="00A066B6" w:rsidRDefault="000C54D1" w:rsidP="00755175">
            <w:pPr>
              <w:pStyle w:val="TAC"/>
            </w:pPr>
          </w:p>
        </w:tc>
        <w:tc>
          <w:tcPr>
            <w:tcW w:w="2322" w:type="dxa"/>
            <w:vMerge/>
          </w:tcPr>
          <w:p w14:paraId="68032F72" w14:textId="77777777" w:rsidR="000C54D1" w:rsidRPr="00A066B6" w:rsidRDefault="000C54D1" w:rsidP="00755175">
            <w:pPr>
              <w:pStyle w:val="TAC"/>
            </w:pPr>
          </w:p>
        </w:tc>
        <w:tc>
          <w:tcPr>
            <w:tcW w:w="1926" w:type="dxa"/>
          </w:tcPr>
          <w:p w14:paraId="5D400DDE" w14:textId="77777777" w:rsidR="000C54D1" w:rsidRPr="00A066B6" w:rsidRDefault="000C54D1" w:rsidP="00755175">
            <w:pPr>
              <w:pStyle w:val="TAC"/>
            </w:pPr>
            <w:r>
              <w:t>&lt;= 3.6</w:t>
            </w:r>
          </w:p>
        </w:tc>
        <w:tc>
          <w:tcPr>
            <w:tcW w:w="1926" w:type="dxa"/>
          </w:tcPr>
          <w:p w14:paraId="7D60D53C" w14:textId="77777777" w:rsidR="000C54D1" w:rsidRDefault="000C54D1" w:rsidP="00755175">
            <w:pPr>
              <w:pStyle w:val="TAC"/>
            </w:pPr>
            <w:r>
              <w:t>&gt; 5.04</w:t>
            </w:r>
          </w:p>
        </w:tc>
        <w:tc>
          <w:tcPr>
            <w:tcW w:w="1927" w:type="dxa"/>
          </w:tcPr>
          <w:p w14:paraId="06E16BF7" w14:textId="77777777" w:rsidR="000C54D1" w:rsidRDefault="000C54D1" w:rsidP="00755175">
            <w:pPr>
              <w:pStyle w:val="TAC"/>
            </w:pPr>
            <w:r>
              <w:t>A5</w:t>
            </w:r>
          </w:p>
        </w:tc>
      </w:tr>
      <w:tr w:rsidR="000C54D1" w14:paraId="3055D41B" w14:textId="77777777" w:rsidTr="00755175">
        <w:tc>
          <w:tcPr>
            <w:tcW w:w="1359" w:type="dxa"/>
            <w:vMerge/>
          </w:tcPr>
          <w:p w14:paraId="0680B2F6" w14:textId="77777777" w:rsidR="000C54D1" w:rsidRPr="00A066B6" w:rsidRDefault="000C54D1" w:rsidP="00755175">
            <w:pPr>
              <w:pStyle w:val="TAC"/>
            </w:pPr>
          </w:p>
        </w:tc>
        <w:tc>
          <w:tcPr>
            <w:tcW w:w="2322" w:type="dxa"/>
            <w:vMerge/>
          </w:tcPr>
          <w:p w14:paraId="125E49AF" w14:textId="77777777" w:rsidR="000C54D1" w:rsidRPr="00A066B6" w:rsidRDefault="000C54D1" w:rsidP="00755175">
            <w:pPr>
              <w:pStyle w:val="TAC"/>
            </w:pPr>
          </w:p>
        </w:tc>
        <w:tc>
          <w:tcPr>
            <w:tcW w:w="1926" w:type="dxa"/>
          </w:tcPr>
          <w:p w14:paraId="463D6889" w14:textId="77777777" w:rsidR="000C54D1" w:rsidRPr="00A066B6" w:rsidRDefault="000C54D1" w:rsidP="00755175">
            <w:pPr>
              <w:pStyle w:val="TAC"/>
            </w:pPr>
            <w:r>
              <w:t>&gt; 10.44</w:t>
            </w:r>
          </w:p>
        </w:tc>
        <w:tc>
          <w:tcPr>
            <w:tcW w:w="1926" w:type="dxa"/>
          </w:tcPr>
          <w:p w14:paraId="3CE01ED2" w14:textId="77777777" w:rsidR="000C54D1" w:rsidRDefault="000C54D1" w:rsidP="00755175">
            <w:pPr>
              <w:pStyle w:val="TAC"/>
            </w:pPr>
          </w:p>
        </w:tc>
        <w:tc>
          <w:tcPr>
            <w:tcW w:w="1927" w:type="dxa"/>
          </w:tcPr>
          <w:p w14:paraId="7D0B29F7" w14:textId="77777777" w:rsidR="000C54D1" w:rsidRDefault="000C54D1" w:rsidP="00755175">
            <w:pPr>
              <w:pStyle w:val="TAC"/>
            </w:pPr>
            <w:r>
              <w:t>A6</w:t>
            </w:r>
          </w:p>
        </w:tc>
      </w:tr>
      <w:tr w:rsidR="000C54D1" w14:paraId="37CAD964" w14:textId="77777777" w:rsidTr="00755175">
        <w:tc>
          <w:tcPr>
            <w:tcW w:w="1359" w:type="dxa"/>
            <w:vMerge/>
          </w:tcPr>
          <w:p w14:paraId="67B6CE85" w14:textId="77777777" w:rsidR="000C54D1" w:rsidRPr="00A066B6" w:rsidRDefault="000C54D1" w:rsidP="00755175">
            <w:pPr>
              <w:pStyle w:val="TAC"/>
            </w:pPr>
          </w:p>
        </w:tc>
        <w:tc>
          <w:tcPr>
            <w:tcW w:w="2322" w:type="dxa"/>
            <w:vMerge/>
          </w:tcPr>
          <w:p w14:paraId="6B1DC5CA" w14:textId="77777777" w:rsidR="000C54D1" w:rsidRPr="00A066B6" w:rsidRDefault="000C54D1" w:rsidP="00755175">
            <w:pPr>
              <w:pStyle w:val="TAC"/>
            </w:pPr>
          </w:p>
        </w:tc>
        <w:tc>
          <w:tcPr>
            <w:tcW w:w="1926" w:type="dxa"/>
          </w:tcPr>
          <w:p w14:paraId="7039D1C9" w14:textId="77777777" w:rsidR="000C54D1" w:rsidRPr="00A066B6" w:rsidRDefault="000C54D1" w:rsidP="00755175">
            <w:pPr>
              <w:pStyle w:val="TAC"/>
            </w:pPr>
            <w:r>
              <w:t>&gt; 3.6</w:t>
            </w:r>
          </w:p>
        </w:tc>
        <w:tc>
          <w:tcPr>
            <w:tcW w:w="1926" w:type="dxa"/>
          </w:tcPr>
          <w:p w14:paraId="75321283" w14:textId="77777777" w:rsidR="000C54D1" w:rsidRDefault="000C54D1" w:rsidP="00755175">
            <w:pPr>
              <w:pStyle w:val="TAC"/>
            </w:pPr>
            <w:r>
              <w:t>&gt;= 4.32</w:t>
            </w:r>
          </w:p>
        </w:tc>
        <w:tc>
          <w:tcPr>
            <w:tcW w:w="1927" w:type="dxa"/>
          </w:tcPr>
          <w:p w14:paraId="1CFD2D98" w14:textId="77777777" w:rsidR="000C54D1" w:rsidRDefault="000C54D1" w:rsidP="00755175">
            <w:pPr>
              <w:pStyle w:val="TAC"/>
            </w:pPr>
            <w:r>
              <w:t>A2</w:t>
            </w:r>
          </w:p>
        </w:tc>
      </w:tr>
    </w:tbl>
    <w:p w14:paraId="7C029B81" w14:textId="77777777" w:rsidR="000C54D1" w:rsidRDefault="000C54D1" w:rsidP="000C54D1"/>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0C54D1" w14:paraId="2A5CCEA4" w14:textId="77777777" w:rsidTr="00755175">
        <w:tc>
          <w:tcPr>
            <w:tcW w:w="1319" w:type="dxa"/>
          </w:tcPr>
          <w:p w14:paraId="0B149D53" w14:textId="77777777" w:rsidR="000C54D1" w:rsidRPr="00B876F7" w:rsidRDefault="000C54D1" w:rsidP="00755175">
            <w:pPr>
              <w:pStyle w:val="TAH"/>
            </w:pPr>
          </w:p>
        </w:tc>
        <w:tc>
          <w:tcPr>
            <w:tcW w:w="1541" w:type="dxa"/>
          </w:tcPr>
          <w:p w14:paraId="30E43D90" w14:textId="77777777" w:rsidR="000C54D1" w:rsidRPr="00B876F7" w:rsidRDefault="000C54D1" w:rsidP="00755175">
            <w:pPr>
              <w:pStyle w:val="TAH"/>
            </w:pPr>
            <w:r>
              <w:t>Modulation</w:t>
            </w:r>
          </w:p>
        </w:tc>
        <w:tc>
          <w:tcPr>
            <w:tcW w:w="1177" w:type="dxa"/>
          </w:tcPr>
          <w:p w14:paraId="3F1A90EF" w14:textId="77777777" w:rsidR="000C54D1" w:rsidRPr="00B876F7" w:rsidRDefault="000C54D1" w:rsidP="00755175">
            <w:pPr>
              <w:pStyle w:val="TAH"/>
            </w:pPr>
            <w:r>
              <w:t>A1</w:t>
            </w:r>
          </w:p>
        </w:tc>
        <w:tc>
          <w:tcPr>
            <w:tcW w:w="1177" w:type="dxa"/>
          </w:tcPr>
          <w:p w14:paraId="7936EF92" w14:textId="77777777" w:rsidR="000C54D1" w:rsidRPr="00B876F7" w:rsidRDefault="000C54D1" w:rsidP="00755175">
            <w:pPr>
              <w:pStyle w:val="TAH"/>
            </w:pPr>
            <w:r>
              <w:t>A2</w:t>
            </w:r>
          </w:p>
        </w:tc>
        <w:tc>
          <w:tcPr>
            <w:tcW w:w="1177" w:type="dxa"/>
          </w:tcPr>
          <w:p w14:paraId="4B91B092" w14:textId="77777777" w:rsidR="000C54D1" w:rsidRPr="00B876F7" w:rsidRDefault="000C54D1" w:rsidP="00755175">
            <w:pPr>
              <w:pStyle w:val="TAH"/>
            </w:pPr>
            <w:r>
              <w:t>A3</w:t>
            </w:r>
          </w:p>
        </w:tc>
        <w:tc>
          <w:tcPr>
            <w:tcW w:w="1080" w:type="dxa"/>
          </w:tcPr>
          <w:p w14:paraId="2F2FA6AF" w14:textId="77777777" w:rsidR="000C54D1" w:rsidRDefault="000C54D1" w:rsidP="00755175">
            <w:pPr>
              <w:pStyle w:val="TAH"/>
            </w:pPr>
            <w:r>
              <w:t>A4</w:t>
            </w:r>
          </w:p>
        </w:tc>
        <w:tc>
          <w:tcPr>
            <w:tcW w:w="1080" w:type="dxa"/>
          </w:tcPr>
          <w:p w14:paraId="521A52A7" w14:textId="77777777" w:rsidR="000C54D1" w:rsidRDefault="000C54D1" w:rsidP="00755175">
            <w:pPr>
              <w:pStyle w:val="TAH"/>
            </w:pPr>
            <w:r>
              <w:t>A5</w:t>
            </w:r>
          </w:p>
        </w:tc>
        <w:tc>
          <w:tcPr>
            <w:tcW w:w="1080" w:type="dxa"/>
          </w:tcPr>
          <w:p w14:paraId="56E1AAA8" w14:textId="77777777" w:rsidR="000C54D1" w:rsidRDefault="000C54D1" w:rsidP="00755175">
            <w:pPr>
              <w:pStyle w:val="TAH"/>
            </w:pPr>
            <w:r>
              <w:t>A6</w:t>
            </w:r>
          </w:p>
        </w:tc>
      </w:tr>
      <w:tr w:rsidR="000C54D1" w14:paraId="76089513" w14:textId="77777777" w:rsidTr="00755175">
        <w:tc>
          <w:tcPr>
            <w:tcW w:w="1319" w:type="dxa"/>
            <w:vMerge w:val="restart"/>
          </w:tcPr>
          <w:p w14:paraId="45703ABA" w14:textId="77777777" w:rsidR="000C54D1" w:rsidRDefault="000C54D1" w:rsidP="00755175">
            <w:pPr>
              <w:pStyle w:val="TAC"/>
            </w:pPr>
            <w:r>
              <w:t>DFT-s-OFDM</w:t>
            </w:r>
          </w:p>
        </w:tc>
        <w:tc>
          <w:tcPr>
            <w:tcW w:w="1541" w:type="dxa"/>
          </w:tcPr>
          <w:p w14:paraId="7D89C08B" w14:textId="77777777" w:rsidR="000C54D1" w:rsidRDefault="000C54D1" w:rsidP="00755175">
            <w:pPr>
              <w:pStyle w:val="TAC"/>
            </w:pPr>
            <w:r>
              <w:t>Pi/2 BPSK</w:t>
            </w:r>
          </w:p>
        </w:tc>
        <w:tc>
          <w:tcPr>
            <w:tcW w:w="1177" w:type="dxa"/>
          </w:tcPr>
          <w:p w14:paraId="28AC7F92" w14:textId="77777777" w:rsidR="000C54D1" w:rsidRDefault="000C54D1" w:rsidP="00755175">
            <w:pPr>
              <w:pStyle w:val="TAC"/>
            </w:pPr>
            <w:r>
              <w:t>2.5</w:t>
            </w:r>
          </w:p>
        </w:tc>
        <w:tc>
          <w:tcPr>
            <w:tcW w:w="1177" w:type="dxa"/>
          </w:tcPr>
          <w:p w14:paraId="7CA6CD3E" w14:textId="77777777" w:rsidR="000C54D1" w:rsidRDefault="000C54D1" w:rsidP="00755175">
            <w:pPr>
              <w:pStyle w:val="TAC"/>
            </w:pPr>
            <w:r>
              <w:t>3.0</w:t>
            </w:r>
          </w:p>
        </w:tc>
        <w:tc>
          <w:tcPr>
            <w:tcW w:w="1177" w:type="dxa"/>
          </w:tcPr>
          <w:p w14:paraId="261CAF1F" w14:textId="77777777" w:rsidR="000C54D1" w:rsidRDefault="000C54D1" w:rsidP="00755175">
            <w:pPr>
              <w:pStyle w:val="TAC"/>
            </w:pPr>
            <w:r>
              <w:t>1.0</w:t>
            </w:r>
          </w:p>
        </w:tc>
        <w:tc>
          <w:tcPr>
            <w:tcW w:w="1080" w:type="dxa"/>
          </w:tcPr>
          <w:p w14:paraId="35770BCF" w14:textId="77777777" w:rsidR="000C54D1" w:rsidRDefault="000C54D1" w:rsidP="00755175">
            <w:pPr>
              <w:pStyle w:val="TAC"/>
            </w:pPr>
            <w:r>
              <w:t>4.0</w:t>
            </w:r>
          </w:p>
        </w:tc>
        <w:tc>
          <w:tcPr>
            <w:tcW w:w="1080" w:type="dxa"/>
          </w:tcPr>
          <w:p w14:paraId="330CCBFB" w14:textId="77777777" w:rsidR="000C54D1" w:rsidRDefault="000C54D1" w:rsidP="00755175">
            <w:pPr>
              <w:pStyle w:val="TAC"/>
            </w:pPr>
            <w:r>
              <w:t>6.5</w:t>
            </w:r>
          </w:p>
        </w:tc>
        <w:tc>
          <w:tcPr>
            <w:tcW w:w="1080" w:type="dxa"/>
          </w:tcPr>
          <w:p w14:paraId="0CFA367A" w14:textId="77777777" w:rsidR="000C54D1" w:rsidRDefault="000C54D1" w:rsidP="00755175">
            <w:pPr>
              <w:pStyle w:val="TAC"/>
            </w:pPr>
            <w:r>
              <w:t>1.5</w:t>
            </w:r>
          </w:p>
        </w:tc>
      </w:tr>
      <w:tr w:rsidR="000C54D1" w14:paraId="4A0A785E" w14:textId="77777777" w:rsidTr="00755175">
        <w:tc>
          <w:tcPr>
            <w:tcW w:w="1319" w:type="dxa"/>
            <w:vMerge/>
          </w:tcPr>
          <w:p w14:paraId="424BE0EE" w14:textId="77777777" w:rsidR="000C54D1" w:rsidRDefault="000C54D1" w:rsidP="00755175">
            <w:pPr>
              <w:pStyle w:val="TAC"/>
            </w:pPr>
          </w:p>
        </w:tc>
        <w:tc>
          <w:tcPr>
            <w:tcW w:w="1541" w:type="dxa"/>
          </w:tcPr>
          <w:p w14:paraId="7400DB02" w14:textId="77777777" w:rsidR="000C54D1" w:rsidRDefault="000C54D1" w:rsidP="00755175">
            <w:pPr>
              <w:pStyle w:val="TAC"/>
            </w:pPr>
            <w:r>
              <w:t>QPSK</w:t>
            </w:r>
          </w:p>
        </w:tc>
        <w:tc>
          <w:tcPr>
            <w:tcW w:w="1177" w:type="dxa"/>
          </w:tcPr>
          <w:p w14:paraId="5FDEBFAE" w14:textId="77777777" w:rsidR="000C54D1" w:rsidRDefault="000C54D1" w:rsidP="00755175">
            <w:pPr>
              <w:pStyle w:val="TAC"/>
            </w:pPr>
            <w:r>
              <w:t>2.5</w:t>
            </w:r>
          </w:p>
        </w:tc>
        <w:tc>
          <w:tcPr>
            <w:tcW w:w="1177" w:type="dxa"/>
          </w:tcPr>
          <w:p w14:paraId="7F6C5C09" w14:textId="77777777" w:rsidR="000C54D1" w:rsidRDefault="000C54D1" w:rsidP="00755175">
            <w:pPr>
              <w:pStyle w:val="TAC"/>
            </w:pPr>
            <w:r>
              <w:t>4.0</w:t>
            </w:r>
          </w:p>
        </w:tc>
        <w:tc>
          <w:tcPr>
            <w:tcW w:w="1177" w:type="dxa"/>
          </w:tcPr>
          <w:p w14:paraId="7B13BFB3" w14:textId="77777777" w:rsidR="000C54D1" w:rsidRDefault="000C54D1" w:rsidP="00755175">
            <w:pPr>
              <w:pStyle w:val="TAC"/>
            </w:pPr>
            <w:r>
              <w:t>2.5</w:t>
            </w:r>
          </w:p>
        </w:tc>
        <w:tc>
          <w:tcPr>
            <w:tcW w:w="1080" w:type="dxa"/>
          </w:tcPr>
          <w:p w14:paraId="3FAE2EBD" w14:textId="77777777" w:rsidR="000C54D1" w:rsidRDefault="000C54D1" w:rsidP="00755175">
            <w:pPr>
              <w:pStyle w:val="TAC"/>
            </w:pPr>
            <w:r>
              <w:t>6.0</w:t>
            </w:r>
          </w:p>
        </w:tc>
        <w:tc>
          <w:tcPr>
            <w:tcW w:w="1080" w:type="dxa"/>
          </w:tcPr>
          <w:p w14:paraId="1843D41E" w14:textId="77777777" w:rsidR="000C54D1" w:rsidRDefault="000C54D1" w:rsidP="00755175">
            <w:pPr>
              <w:pStyle w:val="TAC"/>
            </w:pPr>
            <w:r>
              <w:t>7.0</w:t>
            </w:r>
          </w:p>
        </w:tc>
        <w:tc>
          <w:tcPr>
            <w:tcW w:w="1080" w:type="dxa"/>
          </w:tcPr>
          <w:p w14:paraId="7D2D3300" w14:textId="77777777" w:rsidR="000C54D1" w:rsidRDefault="000C54D1" w:rsidP="00755175">
            <w:pPr>
              <w:pStyle w:val="TAC"/>
            </w:pPr>
            <w:r>
              <w:t>2.0</w:t>
            </w:r>
          </w:p>
        </w:tc>
      </w:tr>
      <w:tr w:rsidR="000C54D1" w14:paraId="3C21F8BC" w14:textId="77777777" w:rsidTr="00755175">
        <w:tc>
          <w:tcPr>
            <w:tcW w:w="1319" w:type="dxa"/>
            <w:vMerge/>
          </w:tcPr>
          <w:p w14:paraId="0EB8813F" w14:textId="77777777" w:rsidR="000C54D1" w:rsidRDefault="000C54D1" w:rsidP="00755175">
            <w:pPr>
              <w:pStyle w:val="TAC"/>
            </w:pPr>
          </w:p>
        </w:tc>
        <w:tc>
          <w:tcPr>
            <w:tcW w:w="1541" w:type="dxa"/>
          </w:tcPr>
          <w:p w14:paraId="57431238" w14:textId="77777777" w:rsidR="000C54D1" w:rsidRDefault="000C54D1" w:rsidP="00755175">
            <w:pPr>
              <w:pStyle w:val="TAC"/>
            </w:pPr>
            <w:r>
              <w:t>16QAM</w:t>
            </w:r>
          </w:p>
        </w:tc>
        <w:tc>
          <w:tcPr>
            <w:tcW w:w="1177" w:type="dxa"/>
          </w:tcPr>
          <w:p w14:paraId="431EE15C" w14:textId="77777777" w:rsidR="000C54D1" w:rsidRDefault="000C54D1" w:rsidP="00755175">
            <w:pPr>
              <w:pStyle w:val="TAC"/>
            </w:pPr>
            <w:r>
              <w:t>3.0</w:t>
            </w:r>
          </w:p>
        </w:tc>
        <w:tc>
          <w:tcPr>
            <w:tcW w:w="1177" w:type="dxa"/>
          </w:tcPr>
          <w:p w14:paraId="12B8594C" w14:textId="77777777" w:rsidR="000C54D1" w:rsidRDefault="000C54D1" w:rsidP="00755175">
            <w:pPr>
              <w:pStyle w:val="TAC"/>
            </w:pPr>
            <w:r>
              <w:t>4.5</w:t>
            </w:r>
          </w:p>
        </w:tc>
        <w:tc>
          <w:tcPr>
            <w:tcW w:w="1177" w:type="dxa"/>
          </w:tcPr>
          <w:p w14:paraId="4546680A" w14:textId="77777777" w:rsidR="000C54D1" w:rsidRDefault="000C54D1" w:rsidP="00755175">
            <w:pPr>
              <w:pStyle w:val="TAC"/>
            </w:pPr>
            <w:r>
              <w:t>3.0</w:t>
            </w:r>
          </w:p>
        </w:tc>
        <w:tc>
          <w:tcPr>
            <w:tcW w:w="1080" w:type="dxa"/>
          </w:tcPr>
          <w:p w14:paraId="391220A6" w14:textId="77777777" w:rsidR="000C54D1" w:rsidRDefault="000C54D1" w:rsidP="00755175">
            <w:pPr>
              <w:pStyle w:val="TAC"/>
            </w:pPr>
            <w:r>
              <w:t>6.5</w:t>
            </w:r>
          </w:p>
        </w:tc>
        <w:tc>
          <w:tcPr>
            <w:tcW w:w="1080" w:type="dxa"/>
          </w:tcPr>
          <w:p w14:paraId="077B520E" w14:textId="77777777" w:rsidR="000C54D1" w:rsidRDefault="000C54D1" w:rsidP="00755175">
            <w:pPr>
              <w:pStyle w:val="TAC"/>
            </w:pPr>
            <w:r>
              <w:t>7.5</w:t>
            </w:r>
          </w:p>
        </w:tc>
        <w:tc>
          <w:tcPr>
            <w:tcW w:w="1080" w:type="dxa"/>
          </w:tcPr>
          <w:p w14:paraId="21079D15" w14:textId="77777777" w:rsidR="000C54D1" w:rsidRDefault="000C54D1" w:rsidP="00755175">
            <w:pPr>
              <w:pStyle w:val="TAC"/>
            </w:pPr>
            <w:r>
              <w:t>2.5</w:t>
            </w:r>
          </w:p>
        </w:tc>
      </w:tr>
      <w:tr w:rsidR="000C54D1" w14:paraId="4CF46A53" w14:textId="77777777" w:rsidTr="00755175">
        <w:tc>
          <w:tcPr>
            <w:tcW w:w="1319" w:type="dxa"/>
            <w:vMerge/>
          </w:tcPr>
          <w:p w14:paraId="7E50106C" w14:textId="77777777" w:rsidR="000C54D1" w:rsidRDefault="000C54D1" w:rsidP="00755175">
            <w:pPr>
              <w:pStyle w:val="TAC"/>
            </w:pPr>
          </w:p>
        </w:tc>
        <w:tc>
          <w:tcPr>
            <w:tcW w:w="1541" w:type="dxa"/>
          </w:tcPr>
          <w:p w14:paraId="6092EE0D" w14:textId="77777777" w:rsidR="000C54D1" w:rsidRDefault="000C54D1" w:rsidP="00755175">
            <w:pPr>
              <w:pStyle w:val="TAC"/>
            </w:pPr>
            <w:r>
              <w:t>64QAM</w:t>
            </w:r>
          </w:p>
        </w:tc>
        <w:tc>
          <w:tcPr>
            <w:tcW w:w="1177" w:type="dxa"/>
          </w:tcPr>
          <w:p w14:paraId="7FC35B6F" w14:textId="77777777" w:rsidR="000C54D1" w:rsidRDefault="000C54D1" w:rsidP="00755175">
            <w:pPr>
              <w:pStyle w:val="TAC"/>
            </w:pPr>
            <w:r>
              <w:t>3.5</w:t>
            </w:r>
          </w:p>
        </w:tc>
        <w:tc>
          <w:tcPr>
            <w:tcW w:w="1177" w:type="dxa"/>
          </w:tcPr>
          <w:p w14:paraId="0497B50D" w14:textId="77777777" w:rsidR="000C54D1" w:rsidRDefault="000C54D1" w:rsidP="00755175">
            <w:pPr>
              <w:pStyle w:val="TAC"/>
            </w:pPr>
            <w:r>
              <w:t>5</w:t>
            </w:r>
          </w:p>
        </w:tc>
        <w:tc>
          <w:tcPr>
            <w:tcW w:w="1177" w:type="dxa"/>
          </w:tcPr>
          <w:p w14:paraId="4B0973C9" w14:textId="77777777" w:rsidR="000C54D1" w:rsidRDefault="000C54D1" w:rsidP="00755175">
            <w:pPr>
              <w:pStyle w:val="TAC"/>
            </w:pPr>
            <w:r>
              <w:t>3.5</w:t>
            </w:r>
          </w:p>
        </w:tc>
        <w:tc>
          <w:tcPr>
            <w:tcW w:w="1080" w:type="dxa"/>
          </w:tcPr>
          <w:p w14:paraId="44ABCB79" w14:textId="77777777" w:rsidR="000C54D1" w:rsidRDefault="000C54D1" w:rsidP="00755175">
            <w:pPr>
              <w:pStyle w:val="TAC"/>
            </w:pPr>
            <w:r>
              <w:t>7</w:t>
            </w:r>
          </w:p>
        </w:tc>
        <w:tc>
          <w:tcPr>
            <w:tcW w:w="1080" w:type="dxa"/>
          </w:tcPr>
          <w:p w14:paraId="0DA9B88D" w14:textId="77777777" w:rsidR="000C54D1" w:rsidRDefault="000C54D1" w:rsidP="00755175">
            <w:pPr>
              <w:pStyle w:val="TAC"/>
            </w:pPr>
            <w:r>
              <w:t>8</w:t>
            </w:r>
          </w:p>
        </w:tc>
        <w:tc>
          <w:tcPr>
            <w:tcW w:w="1080" w:type="dxa"/>
          </w:tcPr>
          <w:p w14:paraId="4319B9A9" w14:textId="77777777" w:rsidR="000C54D1" w:rsidRDefault="000C54D1" w:rsidP="00755175">
            <w:pPr>
              <w:pStyle w:val="TAC"/>
            </w:pPr>
            <w:r>
              <w:t>3</w:t>
            </w:r>
          </w:p>
        </w:tc>
      </w:tr>
      <w:tr w:rsidR="000C54D1" w14:paraId="44B506B0" w14:textId="77777777" w:rsidTr="00755175">
        <w:tc>
          <w:tcPr>
            <w:tcW w:w="1319" w:type="dxa"/>
            <w:vMerge/>
          </w:tcPr>
          <w:p w14:paraId="579FDB80" w14:textId="77777777" w:rsidR="000C54D1" w:rsidRDefault="000C54D1" w:rsidP="00755175">
            <w:pPr>
              <w:pStyle w:val="TAC"/>
            </w:pPr>
          </w:p>
        </w:tc>
        <w:tc>
          <w:tcPr>
            <w:tcW w:w="1541" w:type="dxa"/>
          </w:tcPr>
          <w:p w14:paraId="2AB4A62D" w14:textId="7CE0A3C2" w:rsidR="000C54D1" w:rsidRDefault="000C54D1" w:rsidP="00755175">
            <w:pPr>
              <w:pStyle w:val="TAC"/>
            </w:pPr>
            <w:del w:id="12" w:author="Alexander Sayenko" w:date="2025-04-16T18:30:00Z" w16du:dateUtc="2025-04-16T15:30:00Z">
              <w:r w:rsidDel="00901C35">
                <w:delText>256QAM</w:delText>
              </w:r>
            </w:del>
          </w:p>
        </w:tc>
        <w:tc>
          <w:tcPr>
            <w:tcW w:w="1177" w:type="dxa"/>
          </w:tcPr>
          <w:p w14:paraId="6F57DCAB" w14:textId="0D89DC99" w:rsidR="000C54D1" w:rsidRDefault="000C54D1" w:rsidP="00755175">
            <w:pPr>
              <w:pStyle w:val="TAC"/>
            </w:pPr>
            <w:del w:id="13" w:author="Alexander Sayenko" w:date="2025-04-16T18:30:00Z" w16du:dateUtc="2025-04-16T15:30:00Z">
              <w:r w:rsidDel="00901C35">
                <w:delText>4.5</w:delText>
              </w:r>
            </w:del>
          </w:p>
        </w:tc>
        <w:tc>
          <w:tcPr>
            <w:tcW w:w="1177" w:type="dxa"/>
          </w:tcPr>
          <w:p w14:paraId="18B98189" w14:textId="13250051" w:rsidR="000C54D1" w:rsidRDefault="000C54D1" w:rsidP="00755175">
            <w:pPr>
              <w:pStyle w:val="TAC"/>
            </w:pPr>
            <w:del w:id="14" w:author="Alexander Sayenko" w:date="2025-04-16T18:30:00Z" w16du:dateUtc="2025-04-16T15:30:00Z">
              <w:r w:rsidDel="00901C35">
                <w:delText>6</w:delText>
              </w:r>
            </w:del>
          </w:p>
        </w:tc>
        <w:tc>
          <w:tcPr>
            <w:tcW w:w="1177" w:type="dxa"/>
          </w:tcPr>
          <w:p w14:paraId="1FAB3086" w14:textId="76A781A1" w:rsidR="000C54D1" w:rsidRDefault="000C54D1" w:rsidP="00755175">
            <w:pPr>
              <w:pStyle w:val="TAC"/>
            </w:pPr>
            <w:del w:id="15" w:author="Alexander Sayenko" w:date="2025-04-16T18:30:00Z" w16du:dateUtc="2025-04-16T15:30:00Z">
              <w:r w:rsidDel="00901C35">
                <w:delText>4.5</w:delText>
              </w:r>
            </w:del>
          </w:p>
        </w:tc>
        <w:tc>
          <w:tcPr>
            <w:tcW w:w="1080" w:type="dxa"/>
          </w:tcPr>
          <w:p w14:paraId="057150A9" w14:textId="3FDF5AB4" w:rsidR="000C54D1" w:rsidRDefault="000C54D1" w:rsidP="00755175">
            <w:pPr>
              <w:pStyle w:val="TAC"/>
            </w:pPr>
            <w:del w:id="16" w:author="Alexander Sayenko" w:date="2025-04-16T18:30:00Z" w16du:dateUtc="2025-04-16T15:30:00Z">
              <w:r w:rsidDel="00901C35">
                <w:delText>8</w:delText>
              </w:r>
            </w:del>
          </w:p>
        </w:tc>
        <w:tc>
          <w:tcPr>
            <w:tcW w:w="1080" w:type="dxa"/>
          </w:tcPr>
          <w:p w14:paraId="67301DE9" w14:textId="7A9BA394" w:rsidR="000C54D1" w:rsidRDefault="000C54D1" w:rsidP="00755175">
            <w:pPr>
              <w:pStyle w:val="TAC"/>
            </w:pPr>
            <w:del w:id="17" w:author="Alexander Sayenko" w:date="2025-04-16T18:30:00Z" w16du:dateUtc="2025-04-16T15:30:00Z">
              <w:r w:rsidDel="00901C35">
                <w:delText>9</w:delText>
              </w:r>
            </w:del>
          </w:p>
        </w:tc>
        <w:tc>
          <w:tcPr>
            <w:tcW w:w="1080" w:type="dxa"/>
          </w:tcPr>
          <w:p w14:paraId="3BF86E87" w14:textId="4937BEB3" w:rsidR="000C54D1" w:rsidRDefault="000C54D1" w:rsidP="00755175">
            <w:pPr>
              <w:pStyle w:val="TAC"/>
            </w:pPr>
            <w:del w:id="18" w:author="Alexander Sayenko" w:date="2025-04-16T18:30:00Z" w16du:dateUtc="2025-04-16T15:30:00Z">
              <w:r w:rsidDel="00901C35">
                <w:delText>4</w:delText>
              </w:r>
            </w:del>
          </w:p>
        </w:tc>
      </w:tr>
      <w:tr w:rsidR="000C54D1" w14:paraId="4F30DA8F" w14:textId="77777777" w:rsidTr="00755175">
        <w:tc>
          <w:tcPr>
            <w:tcW w:w="1319" w:type="dxa"/>
            <w:vMerge w:val="restart"/>
          </w:tcPr>
          <w:p w14:paraId="6FCE5903" w14:textId="77777777" w:rsidR="000C54D1" w:rsidRDefault="000C54D1" w:rsidP="00755175">
            <w:pPr>
              <w:pStyle w:val="TAC"/>
            </w:pPr>
            <w:r>
              <w:t>CP-OFDM</w:t>
            </w:r>
          </w:p>
        </w:tc>
        <w:tc>
          <w:tcPr>
            <w:tcW w:w="1541" w:type="dxa"/>
          </w:tcPr>
          <w:p w14:paraId="5A39C871" w14:textId="77777777" w:rsidR="000C54D1" w:rsidRDefault="000C54D1" w:rsidP="00755175">
            <w:pPr>
              <w:pStyle w:val="TAC"/>
            </w:pPr>
            <w:r>
              <w:t>QPSK</w:t>
            </w:r>
          </w:p>
        </w:tc>
        <w:tc>
          <w:tcPr>
            <w:tcW w:w="1177" w:type="dxa"/>
          </w:tcPr>
          <w:p w14:paraId="75CB76BB" w14:textId="77777777" w:rsidR="000C54D1" w:rsidRDefault="000C54D1" w:rsidP="00755175">
            <w:pPr>
              <w:pStyle w:val="TAC"/>
            </w:pPr>
            <w:r>
              <w:t>3.5</w:t>
            </w:r>
          </w:p>
        </w:tc>
        <w:tc>
          <w:tcPr>
            <w:tcW w:w="1177" w:type="dxa"/>
          </w:tcPr>
          <w:p w14:paraId="1996E26A" w14:textId="77777777" w:rsidR="000C54D1" w:rsidRDefault="000C54D1" w:rsidP="00755175">
            <w:pPr>
              <w:pStyle w:val="TAC"/>
            </w:pPr>
            <w:r>
              <w:t>6.0</w:t>
            </w:r>
          </w:p>
        </w:tc>
        <w:tc>
          <w:tcPr>
            <w:tcW w:w="1177" w:type="dxa"/>
          </w:tcPr>
          <w:p w14:paraId="4C78C75C" w14:textId="77777777" w:rsidR="000C54D1" w:rsidRDefault="000C54D1" w:rsidP="00755175">
            <w:pPr>
              <w:pStyle w:val="TAC"/>
            </w:pPr>
            <w:r>
              <w:t>4.0</w:t>
            </w:r>
          </w:p>
        </w:tc>
        <w:tc>
          <w:tcPr>
            <w:tcW w:w="1080" w:type="dxa"/>
          </w:tcPr>
          <w:p w14:paraId="5084FFDE" w14:textId="77777777" w:rsidR="000C54D1" w:rsidRDefault="000C54D1" w:rsidP="00755175">
            <w:pPr>
              <w:pStyle w:val="TAC"/>
            </w:pPr>
            <w:r>
              <w:t>8.0</w:t>
            </w:r>
          </w:p>
        </w:tc>
        <w:tc>
          <w:tcPr>
            <w:tcW w:w="1080" w:type="dxa"/>
          </w:tcPr>
          <w:p w14:paraId="1958D39F" w14:textId="77777777" w:rsidR="000C54D1" w:rsidRDefault="000C54D1" w:rsidP="00755175">
            <w:pPr>
              <w:pStyle w:val="TAC"/>
            </w:pPr>
            <w:r>
              <w:t>10.0</w:t>
            </w:r>
          </w:p>
        </w:tc>
        <w:tc>
          <w:tcPr>
            <w:tcW w:w="1080" w:type="dxa"/>
          </w:tcPr>
          <w:p w14:paraId="7FBB4AC8" w14:textId="77777777" w:rsidR="000C54D1" w:rsidRDefault="000C54D1" w:rsidP="00755175">
            <w:pPr>
              <w:pStyle w:val="TAC"/>
            </w:pPr>
            <w:r>
              <w:t>4.0</w:t>
            </w:r>
          </w:p>
        </w:tc>
      </w:tr>
      <w:tr w:rsidR="000C54D1" w14:paraId="34B3C8E7" w14:textId="77777777" w:rsidTr="00755175">
        <w:tc>
          <w:tcPr>
            <w:tcW w:w="1319" w:type="dxa"/>
            <w:vMerge/>
          </w:tcPr>
          <w:p w14:paraId="203D7C30" w14:textId="77777777" w:rsidR="000C54D1" w:rsidRDefault="000C54D1" w:rsidP="00755175">
            <w:pPr>
              <w:pStyle w:val="TAC"/>
            </w:pPr>
          </w:p>
        </w:tc>
        <w:tc>
          <w:tcPr>
            <w:tcW w:w="1541" w:type="dxa"/>
          </w:tcPr>
          <w:p w14:paraId="71D207EA" w14:textId="77777777" w:rsidR="000C54D1" w:rsidRDefault="000C54D1" w:rsidP="00755175">
            <w:pPr>
              <w:pStyle w:val="TAC"/>
            </w:pPr>
            <w:r>
              <w:t>16QAM</w:t>
            </w:r>
          </w:p>
        </w:tc>
        <w:tc>
          <w:tcPr>
            <w:tcW w:w="1177" w:type="dxa"/>
          </w:tcPr>
          <w:p w14:paraId="21868AFB" w14:textId="77777777" w:rsidR="000C54D1" w:rsidRDefault="000C54D1" w:rsidP="00755175">
            <w:pPr>
              <w:pStyle w:val="TAC"/>
            </w:pPr>
            <w:r>
              <w:t>3.5</w:t>
            </w:r>
          </w:p>
        </w:tc>
        <w:tc>
          <w:tcPr>
            <w:tcW w:w="1177" w:type="dxa"/>
          </w:tcPr>
          <w:p w14:paraId="418E731C" w14:textId="77777777" w:rsidR="000C54D1" w:rsidRDefault="000C54D1" w:rsidP="00755175">
            <w:pPr>
              <w:pStyle w:val="TAC"/>
            </w:pPr>
            <w:r>
              <w:t>6.0</w:t>
            </w:r>
          </w:p>
        </w:tc>
        <w:tc>
          <w:tcPr>
            <w:tcW w:w="1177" w:type="dxa"/>
          </w:tcPr>
          <w:p w14:paraId="10E2CE4B" w14:textId="77777777" w:rsidR="000C54D1" w:rsidRDefault="000C54D1" w:rsidP="00755175">
            <w:pPr>
              <w:pStyle w:val="TAC"/>
            </w:pPr>
            <w:r>
              <w:t>4.0</w:t>
            </w:r>
          </w:p>
        </w:tc>
        <w:tc>
          <w:tcPr>
            <w:tcW w:w="1080" w:type="dxa"/>
          </w:tcPr>
          <w:p w14:paraId="6810D3E8" w14:textId="77777777" w:rsidR="000C54D1" w:rsidRDefault="000C54D1" w:rsidP="00755175">
            <w:pPr>
              <w:pStyle w:val="TAC"/>
            </w:pPr>
            <w:r>
              <w:t>8.0</w:t>
            </w:r>
          </w:p>
        </w:tc>
        <w:tc>
          <w:tcPr>
            <w:tcW w:w="1080" w:type="dxa"/>
          </w:tcPr>
          <w:p w14:paraId="689E621E" w14:textId="77777777" w:rsidR="000C54D1" w:rsidRDefault="000C54D1" w:rsidP="00755175">
            <w:pPr>
              <w:pStyle w:val="TAC"/>
            </w:pPr>
            <w:r>
              <w:t>10.0</w:t>
            </w:r>
          </w:p>
        </w:tc>
        <w:tc>
          <w:tcPr>
            <w:tcW w:w="1080" w:type="dxa"/>
          </w:tcPr>
          <w:p w14:paraId="1F26F5E3" w14:textId="77777777" w:rsidR="000C54D1" w:rsidRDefault="000C54D1" w:rsidP="00755175">
            <w:pPr>
              <w:pStyle w:val="TAC"/>
            </w:pPr>
            <w:r>
              <w:t>4.0</w:t>
            </w:r>
          </w:p>
        </w:tc>
      </w:tr>
      <w:tr w:rsidR="000C54D1" w14:paraId="3BD45BEC" w14:textId="77777777" w:rsidTr="00755175">
        <w:tc>
          <w:tcPr>
            <w:tcW w:w="1319" w:type="dxa"/>
            <w:vMerge/>
          </w:tcPr>
          <w:p w14:paraId="702F0BAC" w14:textId="77777777" w:rsidR="000C54D1" w:rsidRDefault="000C54D1" w:rsidP="00755175">
            <w:pPr>
              <w:pStyle w:val="TAC"/>
            </w:pPr>
          </w:p>
        </w:tc>
        <w:tc>
          <w:tcPr>
            <w:tcW w:w="1541" w:type="dxa"/>
          </w:tcPr>
          <w:p w14:paraId="57DFC9CE" w14:textId="77777777" w:rsidR="000C54D1" w:rsidRDefault="000C54D1" w:rsidP="00755175">
            <w:pPr>
              <w:pStyle w:val="TAC"/>
            </w:pPr>
            <w:r>
              <w:t>64QAM</w:t>
            </w:r>
          </w:p>
        </w:tc>
        <w:tc>
          <w:tcPr>
            <w:tcW w:w="1177" w:type="dxa"/>
          </w:tcPr>
          <w:p w14:paraId="3F4DDBA6" w14:textId="77777777" w:rsidR="000C54D1" w:rsidRDefault="000C54D1" w:rsidP="00755175">
            <w:pPr>
              <w:pStyle w:val="TAC"/>
            </w:pPr>
            <w:r>
              <w:t>3.5</w:t>
            </w:r>
          </w:p>
        </w:tc>
        <w:tc>
          <w:tcPr>
            <w:tcW w:w="1177" w:type="dxa"/>
          </w:tcPr>
          <w:p w14:paraId="28F033CA" w14:textId="77777777" w:rsidR="000C54D1" w:rsidRDefault="000C54D1" w:rsidP="00755175">
            <w:pPr>
              <w:pStyle w:val="TAC"/>
            </w:pPr>
            <w:r>
              <w:t>6.0</w:t>
            </w:r>
          </w:p>
        </w:tc>
        <w:tc>
          <w:tcPr>
            <w:tcW w:w="1177" w:type="dxa"/>
          </w:tcPr>
          <w:p w14:paraId="21FFA6F9" w14:textId="77777777" w:rsidR="000C54D1" w:rsidRDefault="000C54D1" w:rsidP="00755175">
            <w:pPr>
              <w:pStyle w:val="TAC"/>
            </w:pPr>
            <w:r>
              <w:t>4.0</w:t>
            </w:r>
          </w:p>
        </w:tc>
        <w:tc>
          <w:tcPr>
            <w:tcW w:w="1080" w:type="dxa"/>
          </w:tcPr>
          <w:p w14:paraId="67B56915" w14:textId="77777777" w:rsidR="000C54D1" w:rsidRDefault="000C54D1" w:rsidP="00755175">
            <w:pPr>
              <w:pStyle w:val="TAC"/>
            </w:pPr>
            <w:r>
              <w:t>8.0</w:t>
            </w:r>
          </w:p>
        </w:tc>
        <w:tc>
          <w:tcPr>
            <w:tcW w:w="1080" w:type="dxa"/>
          </w:tcPr>
          <w:p w14:paraId="358D4789" w14:textId="77777777" w:rsidR="000C54D1" w:rsidRDefault="000C54D1" w:rsidP="00755175">
            <w:pPr>
              <w:pStyle w:val="TAC"/>
            </w:pPr>
            <w:r>
              <w:t>10.0</w:t>
            </w:r>
          </w:p>
        </w:tc>
        <w:tc>
          <w:tcPr>
            <w:tcW w:w="1080" w:type="dxa"/>
          </w:tcPr>
          <w:p w14:paraId="07FE24BF" w14:textId="77777777" w:rsidR="000C54D1" w:rsidRDefault="000C54D1" w:rsidP="00755175">
            <w:pPr>
              <w:pStyle w:val="TAC"/>
            </w:pPr>
            <w:r>
              <w:t>4.0</w:t>
            </w:r>
          </w:p>
        </w:tc>
      </w:tr>
      <w:tr w:rsidR="000C54D1" w14:paraId="431572F0" w14:textId="77777777" w:rsidTr="00755175">
        <w:tc>
          <w:tcPr>
            <w:tcW w:w="1319" w:type="dxa"/>
            <w:vMerge/>
          </w:tcPr>
          <w:p w14:paraId="5CD750D6" w14:textId="77777777" w:rsidR="000C54D1" w:rsidRDefault="000C54D1" w:rsidP="00755175">
            <w:pPr>
              <w:pStyle w:val="TAC"/>
            </w:pPr>
          </w:p>
        </w:tc>
        <w:tc>
          <w:tcPr>
            <w:tcW w:w="1541" w:type="dxa"/>
          </w:tcPr>
          <w:p w14:paraId="4B45155B" w14:textId="66776FCB" w:rsidR="000C54D1" w:rsidRDefault="000C54D1" w:rsidP="00755175">
            <w:pPr>
              <w:pStyle w:val="TAC"/>
            </w:pPr>
            <w:del w:id="19" w:author="Alexander Sayenko" w:date="2025-04-16T18:30:00Z" w16du:dateUtc="2025-04-16T15:30:00Z">
              <w:r w:rsidDel="00901C35">
                <w:delText>256QAM</w:delText>
              </w:r>
            </w:del>
          </w:p>
        </w:tc>
        <w:tc>
          <w:tcPr>
            <w:tcW w:w="1177" w:type="dxa"/>
          </w:tcPr>
          <w:p w14:paraId="34512850" w14:textId="607E4059" w:rsidR="000C54D1" w:rsidRDefault="000C54D1" w:rsidP="00755175">
            <w:pPr>
              <w:pStyle w:val="TAC"/>
            </w:pPr>
            <w:del w:id="20" w:author="Alexander Sayenko" w:date="2025-04-16T18:30:00Z" w16du:dateUtc="2025-04-16T15:30:00Z">
              <w:r w:rsidDel="00901C35">
                <w:delText>3.5</w:delText>
              </w:r>
            </w:del>
          </w:p>
        </w:tc>
        <w:tc>
          <w:tcPr>
            <w:tcW w:w="1177" w:type="dxa"/>
          </w:tcPr>
          <w:p w14:paraId="28846041" w14:textId="6251357F" w:rsidR="000C54D1" w:rsidRDefault="000C54D1" w:rsidP="00755175">
            <w:pPr>
              <w:pStyle w:val="TAC"/>
            </w:pPr>
            <w:del w:id="21" w:author="Alexander Sayenko" w:date="2025-04-16T18:30:00Z" w16du:dateUtc="2025-04-16T15:30:00Z">
              <w:r w:rsidDel="00901C35">
                <w:delText>6.0</w:delText>
              </w:r>
            </w:del>
          </w:p>
        </w:tc>
        <w:tc>
          <w:tcPr>
            <w:tcW w:w="1177" w:type="dxa"/>
          </w:tcPr>
          <w:p w14:paraId="796D5342" w14:textId="0F484379" w:rsidR="000C54D1" w:rsidRDefault="000C54D1" w:rsidP="00755175">
            <w:pPr>
              <w:pStyle w:val="TAC"/>
            </w:pPr>
            <w:del w:id="22" w:author="Alexander Sayenko" w:date="2025-04-16T18:30:00Z" w16du:dateUtc="2025-04-16T15:30:00Z">
              <w:r w:rsidDel="00901C35">
                <w:delText>4.0</w:delText>
              </w:r>
            </w:del>
          </w:p>
        </w:tc>
        <w:tc>
          <w:tcPr>
            <w:tcW w:w="1080" w:type="dxa"/>
          </w:tcPr>
          <w:p w14:paraId="72200D46" w14:textId="283B8ACB" w:rsidR="000C54D1" w:rsidRDefault="000C54D1" w:rsidP="00755175">
            <w:pPr>
              <w:pStyle w:val="TAC"/>
            </w:pPr>
            <w:del w:id="23" w:author="Alexander Sayenko" w:date="2025-04-16T18:30:00Z" w16du:dateUtc="2025-04-16T15:30:00Z">
              <w:r w:rsidDel="00901C35">
                <w:delText>8.0</w:delText>
              </w:r>
            </w:del>
          </w:p>
        </w:tc>
        <w:tc>
          <w:tcPr>
            <w:tcW w:w="1080" w:type="dxa"/>
          </w:tcPr>
          <w:p w14:paraId="52AA31D6" w14:textId="52C9F151" w:rsidR="000C54D1" w:rsidRDefault="000C54D1" w:rsidP="00755175">
            <w:pPr>
              <w:pStyle w:val="TAC"/>
            </w:pPr>
            <w:del w:id="24" w:author="Alexander Sayenko" w:date="2025-04-16T18:30:00Z" w16du:dateUtc="2025-04-16T15:30:00Z">
              <w:r w:rsidDel="00901C35">
                <w:delText>10.0</w:delText>
              </w:r>
            </w:del>
          </w:p>
        </w:tc>
        <w:tc>
          <w:tcPr>
            <w:tcW w:w="1080" w:type="dxa"/>
          </w:tcPr>
          <w:p w14:paraId="6646BEE0" w14:textId="3476F60C" w:rsidR="000C54D1" w:rsidRDefault="000C54D1" w:rsidP="00755175">
            <w:pPr>
              <w:pStyle w:val="TAC"/>
            </w:pPr>
            <w:del w:id="25" w:author="Alexander Sayenko" w:date="2025-04-16T18:30:00Z" w16du:dateUtc="2025-04-16T15:30:00Z">
              <w:r w:rsidDel="00901C35">
                <w:delText>4.0</w:delText>
              </w:r>
            </w:del>
          </w:p>
        </w:tc>
      </w:tr>
    </w:tbl>
    <w:p w14:paraId="28E739AE" w14:textId="77777777" w:rsidR="000C54D1" w:rsidRDefault="000C54D1" w:rsidP="000C54D1"/>
    <w:p w14:paraId="499C8F8B" w14:textId="77777777" w:rsidR="000C54D1" w:rsidRDefault="000C54D1" w:rsidP="000C54D1">
      <w:pPr>
        <w:pStyle w:val="TH"/>
      </w:pPr>
      <w:r w:rsidRPr="002F76AA">
        <w:rPr>
          <w:noProof/>
        </w:rPr>
        <w:drawing>
          <wp:inline distT="0" distB="0" distL="0" distR="0" wp14:anchorId="26692925" wp14:editId="2B5C3899">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163B9E57" w14:textId="77777777" w:rsidR="000C54D1" w:rsidRDefault="000C54D1" w:rsidP="000C54D1">
      <w:pPr>
        <w:pStyle w:val="TF"/>
      </w:pPr>
      <w:r w:rsidRPr="0042472F">
        <w:t xml:space="preserve">Figure </w:t>
      </w:r>
      <w:r>
        <w:t>6.2.1.3a</w:t>
      </w:r>
      <w:r w:rsidRPr="0042472F">
        <w:t>-</w:t>
      </w:r>
      <w:r>
        <w:t>4</w:t>
      </w:r>
      <w:r w:rsidRPr="0042472F">
        <w:t xml:space="preserve">: </w:t>
      </w:r>
      <w:r>
        <w:t>A-MPR regions for NS_04N (5MHz channels)</w:t>
      </w:r>
      <w:r w:rsidRPr="0042472F">
        <w:t>.</w:t>
      </w:r>
    </w:p>
    <w:p w14:paraId="08363717" w14:textId="77777777" w:rsidR="000C54D1" w:rsidRDefault="000C54D1" w:rsidP="000C54D1"/>
    <w:p w14:paraId="22EC2BC6" w14:textId="77777777" w:rsidR="000C54D1" w:rsidRDefault="000C54D1" w:rsidP="000C54D1">
      <w:pPr>
        <w:pStyle w:val="TH"/>
      </w:pPr>
      <w:r>
        <w:t>Table 6.2.1.3a-2: A-MPR values for NS_04N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0C54D1" w14:paraId="6C10C377" w14:textId="77777777" w:rsidTr="00755175">
        <w:tc>
          <w:tcPr>
            <w:tcW w:w="1359" w:type="dxa"/>
          </w:tcPr>
          <w:p w14:paraId="59580A2B" w14:textId="77777777" w:rsidR="000C54D1" w:rsidRPr="00A066B6" w:rsidRDefault="000C54D1" w:rsidP="00755175">
            <w:pPr>
              <w:pStyle w:val="TAH"/>
            </w:pPr>
            <w:r w:rsidRPr="00A066B6">
              <w:t>Channel BW</w:t>
            </w:r>
          </w:p>
        </w:tc>
        <w:tc>
          <w:tcPr>
            <w:tcW w:w="2322" w:type="dxa"/>
          </w:tcPr>
          <w:p w14:paraId="218AF927" w14:textId="77777777" w:rsidR="000C54D1" w:rsidRPr="00A066B6" w:rsidRDefault="000C54D1" w:rsidP="00755175">
            <w:pPr>
              <w:pStyle w:val="TAH"/>
            </w:pPr>
            <w:r w:rsidRPr="00A066B6">
              <w:t xml:space="preserve">Carrier </w:t>
            </w:r>
            <w:r>
              <w:t>Centre</w:t>
            </w:r>
            <w:r w:rsidRPr="00A066B6">
              <w:t xml:space="preserve"> Frequency</w:t>
            </w:r>
          </w:p>
        </w:tc>
        <w:tc>
          <w:tcPr>
            <w:tcW w:w="1926" w:type="dxa"/>
          </w:tcPr>
          <w:p w14:paraId="6B85055D" w14:textId="77777777" w:rsidR="000C54D1" w:rsidRPr="00A066B6" w:rsidRDefault="000C54D1" w:rsidP="00755175">
            <w:pPr>
              <w:pStyle w:val="TAH"/>
            </w:pPr>
            <w:proofErr w:type="spellStart"/>
            <w:r w:rsidRPr="00A066B6">
              <w:t>RB_start</w:t>
            </w:r>
            <w:proofErr w:type="spellEnd"/>
            <w:r w:rsidRPr="00A066B6">
              <w:t>*12*SCS (MHz)</w:t>
            </w:r>
          </w:p>
        </w:tc>
        <w:tc>
          <w:tcPr>
            <w:tcW w:w="1926" w:type="dxa"/>
          </w:tcPr>
          <w:p w14:paraId="692BA377" w14:textId="77777777" w:rsidR="000C54D1" w:rsidRPr="00A066B6" w:rsidRDefault="000C54D1" w:rsidP="00755175">
            <w:pPr>
              <w:pStyle w:val="TAH"/>
            </w:pPr>
            <w:r w:rsidRPr="00A066B6">
              <w:t>LCRB*12*SCS (MHz)</w:t>
            </w:r>
          </w:p>
        </w:tc>
        <w:tc>
          <w:tcPr>
            <w:tcW w:w="1927" w:type="dxa"/>
          </w:tcPr>
          <w:p w14:paraId="4A2AEE9C" w14:textId="77777777" w:rsidR="000C54D1" w:rsidRPr="00A066B6" w:rsidRDefault="000C54D1" w:rsidP="00755175">
            <w:pPr>
              <w:pStyle w:val="TAH"/>
            </w:pPr>
            <w:r w:rsidRPr="00A066B6">
              <w:t>A-MPR</w:t>
            </w:r>
          </w:p>
        </w:tc>
      </w:tr>
      <w:tr w:rsidR="000C54D1" w14:paraId="0B10737D" w14:textId="77777777" w:rsidTr="00755175">
        <w:tc>
          <w:tcPr>
            <w:tcW w:w="1359" w:type="dxa"/>
            <w:vMerge w:val="restart"/>
          </w:tcPr>
          <w:p w14:paraId="5A27A28A" w14:textId="77777777" w:rsidR="000C54D1" w:rsidRPr="00A066B6" w:rsidRDefault="000C54D1" w:rsidP="00755175">
            <w:pPr>
              <w:pStyle w:val="TAC"/>
            </w:pPr>
            <w:r>
              <w:t>5MHz</w:t>
            </w:r>
          </w:p>
        </w:tc>
        <w:tc>
          <w:tcPr>
            <w:tcW w:w="2322" w:type="dxa"/>
            <w:vMerge w:val="restart"/>
          </w:tcPr>
          <w:p w14:paraId="3D938124" w14:textId="77777777" w:rsidR="000C54D1" w:rsidRPr="00A066B6" w:rsidRDefault="000C54D1" w:rsidP="00755175">
            <w:pPr>
              <w:pStyle w:val="TAC"/>
            </w:pPr>
            <w:r w:rsidRPr="00A066B6">
              <w:t>1612.5 &lt;= fc &lt; 1613.9</w:t>
            </w:r>
          </w:p>
        </w:tc>
        <w:tc>
          <w:tcPr>
            <w:tcW w:w="1926" w:type="dxa"/>
          </w:tcPr>
          <w:p w14:paraId="5ECE2954" w14:textId="77777777" w:rsidR="000C54D1" w:rsidRPr="00A066B6" w:rsidRDefault="000C54D1" w:rsidP="00755175">
            <w:pPr>
              <w:pStyle w:val="TAC"/>
            </w:pPr>
            <w:r>
              <w:t>&lt;= 0.36</w:t>
            </w:r>
          </w:p>
        </w:tc>
        <w:tc>
          <w:tcPr>
            <w:tcW w:w="1926" w:type="dxa"/>
          </w:tcPr>
          <w:p w14:paraId="261460E5" w14:textId="77777777" w:rsidR="000C54D1" w:rsidRPr="00A066B6" w:rsidRDefault="000C54D1" w:rsidP="00755175">
            <w:pPr>
              <w:pStyle w:val="TAC"/>
            </w:pPr>
            <w:r>
              <w:t>&lt;= 0.36</w:t>
            </w:r>
          </w:p>
        </w:tc>
        <w:tc>
          <w:tcPr>
            <w:tcW w:w="1927" w:type="dxa"/>
          </w:tcPr>
          <w:p w14:paraId="76D601D0" w14:textId="77777777" w:rsidR="000C54D1" w:rsidRPr="00A066B6" w:rsidRDefault="000C54D1" w:rsidP="00755175">
            <w:pPr>
              <w:pStyle w:val="TAC"/>
            </w:pPr>
            <w:r>
              <w:t>A1</w:t>
            </w:r>
          </w:p>
        </w:tc>
      </w:tr>
      <w:tr w:rsidR="000C54D1" w14:paraId="2AC4BA6E" w14:textId="77777777" w:rsidTr="00755175">
        <w:tc>
          <w:tcPr>
            <w:tcW w:w="1359" w:type="dxa"/>
            <w:vMerge/>
          </w:tcPr>
          <w:p w14:paraId="112B3DAE" w14:textId="77777777" w:rsidR="000C54D1" w:rsidRPr="00A066B6" w:rsidRDefault="000C54D1" w:rsidP="00755175">
            <w:pPr>
              <w:pStyle w:val="TAC"/>
            </w:pPr>
          </w:p>
        </w:tc>
        <w:tc>
          <w:tcPr>
            <w:tcW w:w="2322" w:type="dxa"/>
            <w:vMerge/>
          </w:tcPr>
          <w:p w14:paraId="42EA09B0" w14:textId="77777777" w:rsidR="000C54D1" w:rsidRPr="00A066B6" w:rsidRDefault="000C54D1" w:rsidP="00755175">
            <w:pPr>
              <w:pStyle w:val="TAC"/>
            </w:pPr>
          </w:p>
        </w:tc>
        <w:tc>
          <w:tcPr>
            <w:tcW w:w="1926" w:type="dxa"/>
          </w:tcPr>
          <w:p w14:paraId="278277BC" w14:textId="77777777" w:rsidR="000C54D1" w:rsidRPr="00A066B6" w:rsidRDefault="000C54D1" w:rsidP="00755175">
            <w:pPr>
              <w:pStyle w:val="TAC"/>
            </w:pPr>
          </w:p>
        </w:tc>
        <w:tc>
          <w:tcPr>
            <w:tcW w:w="1926" w:type="dxa"/>
          </w:tcPr>
          <w:p w14:paraId="5338361F" w14:textId="77777777" w:rsidR="000C54D1" w:rsidRPr="00A066B6" w:rsidRDefault="000C54D1" w:rsidP="00755175">
            <w:pPr>
              <w:pStyle w:val="TAC"/>
            </w:pPr>
            <w:r>
              <w:t>&gt;= 2.88</w:t>
            </w:r>
          </w:p>
        </w:tc>
        <w:tc>
          <w:tcPr>
            <w:tcW w:w="1927" w:type="dxa"/>
          </w:tcPr>
          <w:p w14:paraId="2E812066" w14:textId="77777777" w:rsidR="000C54D1" w:rsidRPr="00A066B6" w:rsidRDefault="000C54D1" w:rsidP="00755175">
            <w:pPr>
              <w:pStyle w:val="TAC"/>
            </w:pPr>
            <w:r>
              <w:t>A2</w:t>
            </w:r>
          </w:p>
        </w:tc>
      </w:tr>
      <w:tr w:rsidR="000C54D1" w14:paraId="20344F28" w14:textId="77777777" w:rsidTr="00755175">
        <w:tc>
          <w:tcPr>
            <w:tcW w:w="1359" w:type="dxa"/>
            <w:vMerge/>
          </w:tcPr>
          <w:p w14:paraId="5830CB7A" w14:textId="77777777" w:rsidR="000C54D1" w:rsidRPr="00A066B6" w:rsidRDefault="000C54D1" w:rsidP="00755175">
            <w:pPr>
              <w:pStyle w:val="TAC"/>
            </w:pPr>
          </w:p>
        </w:tc>
        <w:tc>
          <w:tcPr>
            <w:tcW w:w="2322" w:type="dxa"/>
          </w:tcPr>
          <w:p w14:paraId="62FAE607" w14:textId="77777777" w:rsidR="000C54D1" w:rsidRPr="00A066B6" w:rsidRDefault="000C54D1" w:rsidP="00755175">
            <w:pPr>
              <w:pStyle w:val="TAC"/>
            </w:pPr>
            <w:r w:rsidRPr="00A066B6">
              <w:t>1613.9 &lt;= fc &lt; 1615.7</w:t>
            </w:r>
          </w:p>
        </w:tc>
        <w:tc>
          <w:tcPr>
            <w:tcW w:w="1926" w:type="dxa"/>
          </w:tcPr>
          <w:p w14:paraId="4E578B29" w14:textId="77777777" w:rsidR="000C54D1" w:rsidRPr="00A066B6" w:rsidRDefault="000C54D1" w:rsidP="00755175">
            <w:pPr>
              <w:pStyle w:val="TAC"/>
            </w:pPr>
          </w:p>
        </w:tc>
        <w:tc>
          <w:tcPr>
            <w:tcW w:w="1926" w:type="dxa"/>
          </w:tcPr>
          <w:p w14:paraId="0F827DF6" w14:textId="77777777" w:rsidR="000C54D1" w:rsidRPr="00A066B6" w:rsidRDefault="000C54D1" w:rsidP="00755175">
            <w:pPr>
              <w:pStyle w:val="TAC"/>
            </w:pPr>
            <w:r>
              <w:t>&gt;= 3.24</w:t>
            </w:r>
          </w:p>
        </w:tc>
        <w:tc>
          <w:tcPr>
            <w:tcW w:w="1927" w:type="dxa"/>
          </w:tcPr>
          <w:p w14:paraId="1C270695" w14:textId="77777777" w:rsidR="000C54D1" w:rsidRPr="00A066B6" w:rsidRDefault="000C54D1" w:rsidP="00755175">
            <w:pPr>
              <w:pStyle w:val="TAC"/>
            </w:pPr>
            <w:r>
              <w:t>A3</w:t>
            </w:r>
          </w:p>
        </w:tc>
      </w:tr>
    </w:tbl>
    <w:p w14:paraId="11CD80E2" w14:textId="77777777" w:rsidR="000C54D1" w:rsidRDefault="000C54D1" w:rsidP="000C54D1"/>
    <w:tbl>
      <w:tblPr>
        <w:tblStyle w:val="TableGrid"/>
        <w:tblW w:w="0" w:type="auto"/>
        <w:tblLook w:val="04A0" w:firstRow="1" w:lastRow="0" w:firstColumn="1" w:lastColumn="0" w:noHBand="0" w:noVBand="1"/>
      </w:tblPr>
      <w:tblGrid>
        <w:gridCol w:w="1925"/>
        <w:gridCol w:w="1925"/>
        <w:gridCol w:w="1926"/>
        <w:gridCol w:w="1926"/>
        <w:gridCol w:w="1927"/>
      </w:tblGrid>
      <w:tr w:rsidR="000C54D1" w14:paraId="3724BEE6" w14:textId="77777777" w:rsidTr="00755175">
        <w:tc>
          <w:tcPr>
            <w:tcW w:w="1926" w:type="dxa"/>
          </w:tcPr>
          <w:p w14:paraId="13D61F4B" w14:textId="77777777" w:rsidR="000C54D1" w:rsidRPr="00B876F7" w:rsidRDefault="000C54D1" w:rsidP="00755175">
            <w:pPr>
              <w:pStyle w:val="TAH"/>
            </w:pPr>
          </w:p>
        </w:tc>
        <w:tc>
          <w:tcPr>
            <w:tcW w:w="1926" w:type="dxa"/>
          </w:tcPr>
          <w:p w14:paraId="187B34C6" w14:textId="77777777" w:rsidR="000C54D1" w:rsidRPr="00B876F7" w:rsidRDefault="000C54D1" w:rsidP="00755175">
            <w:pPr>
              <w:pStyle w:val="TAH"/>
            </w:pPr>
            <w:r>
              <w:t>Modulation</w:t>
            </w:r>
          </w:p>
        </w:tc>
        <w:tc>
          <w:tcPr>
            <w:tcW w:w="1926" w:type="dxa"/>
          </w:tcPr>
          <w:p w14:paraId="49A45011" w14:textId="77777777" w:rsidR="000C54D1" w:rsidRPr="00B876F7" w:rsidRDefault="000C54D1" w:rsidP="00755175">
            <w:pPr>
              <w:pStyle w:val="TAH"/>
            </w:pPr>
            <w:r>
              <w:t>A1</w:t>
            </w:r>
          </w:p>
        </w:tc>
        <w:tc>
          <w:tcPr>
            <w:tcW w:w="1926" w:type="dxa"/>
          </w:tcPr>
          <w:p w14:paraId="3FA08899" w14:textId="77777777" w:rsidR="000C54D1" w:rsidRPr="00B876F7" w:rsidRDefault="000C54D1" w:rsidP="00755175">
            <w:pPr>
              <w:pStyle w:val="TAH"/>
            </w:pPr>
            <w:r>
              <w:t>A2</w:t>
            </w:r>
          </w:p>
        </w:tc>
        <w:tc>
          <w:tcPr>
            <w:tcW w:w="1927" w:type="dxa"/>
          </w:tcPr>
          <w:p w14:paraId="0CA5290E" w14:textId="77777777" w:rsidR="000C54D1" w:rsidRPr="00B876F7" w:rsidRDefault="000C54D1" w:rsidP="00755175">
            <w:pPr>
              <w:pStyle w:val="TAH"/>
            </w:pPr>
            <w:r>
              <w:t>A3</w:t>
            </w:r>
          </w:p>
        </w:tc>
      </w:tr>
      <w:tr w:rsidR="000C54D1" w14:paraId="72EDDABF" w14:textId="77777777" w:rsidTr="00755175">
        <w:tc>
          <w:tcPr>
            <w:tcW w:w="1926" w:type="dxa"/>
            <w:vMerge w:val="restart"/>
          </w:tcPr>
          <w:p w14:paraId="17BC5BF8" w14:textId="77777777" w:rsidR="000C54D1" w:rsidRDefault="000C54D1" w:rsidP="00755175">
            <w:pPr>
              <w:pStyle w:val="TAC"/>
            </w:pPr>
            <w:r>
              <w:t>DFT-s-OFDM</w:t>
            </w:r>
          </w:p>
        </w:tc>
        <w:tc>
          <w:tcPr>
            <w:tcW w:w="1926" w:type="dxa"/>
          </w:tcPr>
          <w:p w14:paraId="3020E77A" w14:textId="77777777" w:rsidR="000C54D1" w:rsidRDefault="000C54D1" w:rsidP="00755175">
            <w:pPr>
              <w:pStyle w:val="TAC"/>
            </w:pPr>
            <w:r>
              <w:t>Pi/2 BPSK</w:t>
            </w:r>
          </w:p>
        </w:tc>
        <w:tc>
          <w:tcPr>
            <w:tcW w:w="1926" w:type="dxa"/>
          </w:tcPr>
          <w:p w14:paraId="795CF780" w14:textId="77777777" w:rsidR="000C54D1" w:rsidRDefault="000C54D1" w:rsidP="00755175">
            <w:pPr>
              <w:pStyle w:val="TAC"/>
            </w:pPr>
            <w:r>
              <w:t>2.5</w:t>
            </w:r>
          </w:p>
        </w:tc>
        <w:tc>
          <w:tcPr>
            <w:tcW w:w="1926" w:type="dxa"/>
          </w:tcPr>
          <w:p w14:paraId="7E8FF4F0" w14:textId="77777777" w:rsidR="000C54D1" w:rsidRDefault="000C54D1" w:rsidP="00755175">
            <w:pPr>
              <w:pStyle w:val="TAC"/>
            </w:pPr>
            <w:r>
              <w:t>3.0</w:t>
            </w:r>
          </w:p>
        </w:tc>
        <w:tc>
          <w:tcPr>
            <w:tcW w:w="1927" w:type="dxa"/>
          </w:tcPr>
          <w:p w14:paraId="73B49CBC" w14:textId="77777777" w:rsidR="000C54D1" w:rsidRDefault="000C54D1" w:rsidP="00755175">
            <w:pPr>
              <w:pStyle w:val="TAC"/>
            </w:pPr>
            <w:r>
              <w:t>1.0</w:t>
            </w:r>
          </w:p>
        </w:tc>
      </w:tr>
      <w:tr w:rsidR="000C54D1" w14:paraId="5AEACBA7" w14:textId="77777777" w:rsidTr="00755175">
        <w:tc>
          <w:tcPr>
            <w:tcW w:w="1926" w:type="dxa"/>
            <w:vMerge/>
          </w:tcPr>
          <w:p w14:paraId="29EDB45E" w14:textId="77777777" w:rsidR="000C54D1" w:rsidRDefault="000C54D1" w:rsidP="00755175">
            <w:pPr>
              <w:pStyle w:val="TAC"/>
            </w:pPr>
          </w:p>
        </w:tc>
        <w:tc>
          <w:tcPr>
            <w:tcW w:w="1926" w:type="dxa"/>
          </w:tcPr>
          <w:p w14:paraId="1F2D520B" w14:textId="77777777" w:rsidR="000C54D1" w:rsidRDefault="000C54D1" w:rsidP="00755175">
            <w:pPr>
              <w:pStyle w:val="TAC"/>
            </w:pPr>
            <w:r>
              <w:t>QPSK</w:t>
            </w:r>
          </w:p>
        </w:tc>
        <w:tc>
          <w:tcPr>
            <w:tcW w:w="1926" w:type="dxa"/>
          </w:tcPr>
          <w:p w14:paraId="28B125F2" w14:textId="77777777" w:rsidR="000C54D1" w:rsidRDefault="000C54D1" w:rsidP="00755175">
            <w:pPr>
              <w:pStyle w:val="TAC"/>
            </w:pPr>
            <w:r>
              <w:t>2.5</w:t>
            </w:r>
          </w:p>
        </w:tc>
        <w:tc>
          <w:tcPr>
            <w:tcW w:w="1926" w:type="dxa"/>
          </w:tcPr>
          <w:p w14:paraId="2F09865D" w14:textId="77777777" w:rsidR="000C54D1" w:rsidRDefault="000C54D1" w:rsidP="00755175">
            <w:pPr>
              <w:pStyle w:val="TAC"/>
            </w:pPr>
            <w:r>
              <w:t>4.0</w:t>
            </w:r>
          </w:p>
        </w:tc>
        <w:tc>
          <w:tcPr>
            <w:tcW w:w="1927" w:type="dxa"/>
          </w:tcPr>
          <w:p w14:paraId="1B746246" w14:textId="77777777" w:rsidR="000C54D1" w:rsidRDefault="000C54D1" w:rsidP="00755175">
            <w:pPr>
              <w:pStyle w:val="TAC"/>
            </w:pPr>
            <w:r>
              <w:t>2.5</w:t>
            </w:r>
          </w:p>
        </w:tc>
      </w:tr>
      <w:tr w:rsidR="000C54D1" w14:paraId="6E412AA6" w14:textId="77777777" w:rsidTr="00755175">
        <w:tc>
          <w:tcPr>
            <w:tcW w:w="1926" w:type="dxa"/>
            <w:vMerge/>
          </w:tcPr>
          <w:p w14:paraId="7C93B6A8" w14:textId="77777777" w:rsidR="000C54D1" w:rsidRDefault="000C54D1" w:rsidP="00755175">
            <w:pPr>
              <w:pStyle w:val="TAC"/>
            </w:pPr>
          </w:p>
        </w:tc>
        <w:tc>
          <w:tcPr>
            <w:tcW w:w="1926" w:type="dxa"/>
          </w:tcPr>
          <w:p w14:paraId="49D347F0" w14:textId="77777777" w:rsidR="000C54D1" w:rsidRDefault="000C54D1" w:rsidP="00755175">
            <w:pPr>
              <w:pStyle w:val="TAC"/>
            </w:pPr>
            <w:r>
              <w:t>16QAM</w:t>
            </w:r>
          </w:p>
        </w:tc>
        <w:tc>
          <w:tcPr>
            <w:tcW w:w="1926" w:type="dxa"/>
          </w:tcPr>
          <w:p w14:paraId="497B943C" w14:textId="77777777" w:rsidR="000C54D1" w:rsidRDefault="000C54D1" w:rsidP="00755175">
            <w:pPr>
              <w:pStyle w:val="TAC"/>
            </w:pPr>
            <w:r>
              <w:t>3.0</w:t>
            </w:r>
          </w:p>
        </w:tc>
        <w:tc>
          <w:tcPr>
            <w:tcW w:w="1926" w:type="dxa"/>
          </w:tcPr>
          <w:p w14:paraId="24F297AB" w14:textId="77777777" w:rsidR="000C54D1" w:rsidRDefault="000C54D1" w:rsidP="00755175">
            <w:pPr>
              <w:pStyle w:val="TAC"/>
            </w:pPr>
            <w:r>
              <w:t>4.5</w:t>
            </w:r>
          </w:p>
        </w:tc>
        <w:tc>
          <w:tcPr>
            <w:tcW w:w="1927" w:type="dxa"/>
          </w:tcPr>
          <w:p w14:paraId="09B134BF" w14:textId="77777777" w:rsidR="000C54D1" w:rsidRDefault="000C54D1" w:rsidP="00755175">
            <w:pPr>
              <w:pStyle w:val="TAC"/>
            </w:pPr>
            <w:r>
              <w:t>3.0</w:t>
            </w:r>
          </w:p>
        </w:tc>
      </w:tr>
      <w:tr w:rsidR="000C54D1" w14:paraId="320351E4" w14:textId="77777777" w:rsidTr="00755175">
        <w:tc>
          <w:tcPr>
            <w:tcW w:w="1926" w:type="dxa"/>
            <w:vMerge/>
          </w:tcPr>
          <w:p w14:paraId="550E0309" w14:textId="77777777" w:rsidR="000C54D1" w:rsidRDefault="000C54D1" w:rsidP="00755175">
            <w:pPr>
              <w:pStyle w:val="TAC"/>
            </w:pPr>
          </w:p>
        </w:tc>
        <w:tc>
          <w:tcPr>
            <w:tcW w:w="1926" w:type="dxa"/>
          </w:tcPr>
          <w:p w14:paraId="15975D4B" w14:textId="77777777" w:rsidR="000C54D1" w:rsidRDefault="000C54D1" w:rsidP="00755175">
            <w:pPr>
              <w:pStyle w:val="TAC"/>
            </w:pPr>
            <w:r>
              <w:t>64QAM</w:t>
            </w:r>
          </w:p>
        </w:tc>
        <w:tc>
          <w:tcPr>
            <w:tcW w:w="1926" w:type="dxa"/>
          </w:tcPr>
          <w:p w14:paraId="6AE2C4BC" w14:textId="77777777" w:rsidR="000C54D1" w:rsidRDefault="000C54D1" w:rsidP="00755175">
            <w:pPr>
              <w:pStyle w:val="TAC"/>
            </w:pPr>
            <w:r>
              <w:t>3.5</w:t>
            </w:r>
          </w:p>
        </w:tc>
        <w:tc>
          <w:tcPr>
            <w:tcW w:w="1926" w:type="dxa"/>
          </w:tcPr>
          <w:p w14:paraId="18A24CDF" w14:textId="77777777" w:rsidR="000C54D1" w:rsidRDefault="000C54D1" w:rsidP="00755175">
            <w:pPr>
              <w:pStyle w:val="TAC"/>
            </w:pPr>
            <w:r>
              <w:t>5</w:t>
            </w:r>
          </w:p>
        </w:tc>
        <w:tc>
          <w:tcPr>
            <w:tcW w:w="1927" w:type="dxa"/>
          </w:tcPr>
          <w:p w14:paraId="256BC222" w14:textId="77777777" w:rsidR="000C54D1" w:rsidRDefault="000C54D1" w:rsidP="00755175">
            <w:pPr>
              <w:pStyle w:val="TAC"/>
            </w:pPr>
            <w:r>
              <w:t>3.5</w:t>
            </w:r>
          </w:p>
        </w:tc>
      </w:tr>
      <w:tr w:rsidR="000C54D1" w14:paraId="5611F2E4" w14:textId="77777777" w:rsidTr="00755175">
        <w:tc>
          <w:tcPr>
            <w:tcW w:w="1926" w:type="dxa"/>
            <w:vMerge/>
          </w:tcPr>
          <w:p w14:paraId="446972DE" w14:textId="77777777" w:rsidR="000C54D1" w:rsidRDefault="000C54D1" w:rsidP="00755175">
            <w:pPr>
              <w:pStyle w:val="TAC"/>
            </w:pPr>
          </w:p>
        </w:tc>
        <w:tc>
          <w:tcPr>
            <w:tcW w:w="1926" w:type="dxa"/>
          </w:tcPr>
          <w:p w14:paraId="1C687CBA" w14:textId="23C43D1A" w:rsidR="000C54D1" w:rsidRDefault="000C54D1" w:rsidP="00755175">
            <w:pPr>
              <w:pStyle w:val="TAC"/>
            </w:pPr>
            <w:del w:id="26" w:author="Alexander Sayenko" w:date="2025-04-16T18:31:00Z" w16du:dateUtc="2025-04-16T15:31:00Z">
              <w:r w:rsidDel="00901C35">
                <w:delText>256QAM</w:delText>
              </w:r>
            </w:del>
          </w:p>
        </w:tc>
        <w:tc>
          <w:tcPr>
            <w:tcW w:w="1926" w:type="dxa"/>
          </w:tcPr>
          <w:p w14:paraId="6F85A962" w14:textId="005A5039" w:rsidR="000C54D1" w:rsidRDefault="000C54D1" w:rsidP="00755175">
            <w:pPr>
              <w:pStyle w:val="TAC"/>
            </w:pPr>
            <w:del w:id="27" w:author="Alexander Sayenko" w:date="2025-04-16T18:31:00Z" w16du:dateUtc="2025-04-16T15:31:00Z">
              <w:r w:rsidDel="00901C35">
                <w:delText>4.5</w:delText>
              </w:r>
            </w:del>
          </w:p>
        </w:tc>
        <w:tc>
          <w:tcPr>
            <w:tcW w:w="1926" w:type="dxa"/>
          </w:tcPr>
          <w:p w14:paraId="75C00F2E" w14:textId="781608BE" w:rsidR="000C54D1" w:rsidRDefault="000C54D1" w:rsidP="00755175">
            <w:pPr>
              <w:pStyle w:val="TAC"/>
            </w:pPr>
            <w:del w:id="28" w:author="Alexander Sayenko" w:date="2025-04-16T18:31:00Z" w16du:dateUtc="2025-04-16T15:31:00Z">
              <w:r w:rsidDel="00901C35">
                <w:delText>6</w:delText>
              </w:r>
            </w:del>
          </w:p>
        </w:tc>
        <w:tc>
          <w:tcPr>
            <w:tcW w:w="1927" w:type="dxa"/>
          </w:tcPr>
          <w:p w14:paraId="64135E35" w14:textId="33DB1DE1" w:rsidR="000C54D1" w:rsidRDefault="000C54D1" w:rsidP="00755175">
            <w:pPr>
              <w:pStyle w:val="TAC"/>
            </w:pPr>
            <w:del w:id="29" w:author="Alexander Sayenko" w:date="2025-04-16T18:31:00Z" w16du:dateUtc="2025-04-16T15:31:00Z">
              <w:r w:rsidDel="00901C35">
                <w:delText>4.5</w:delText>
              </w:r>
            </w:del>
          </w:p>
        </w:tc>
      </w:tr>
      <w:tr w:rsidR="000C54D1" w14:paraId="12E1174D" w14:textId="77777777" w:rsidTr="00755175">
        <w:tc>
          <w:tcPr>
            <w:tcW w:w="1926" w:type="dxa"/>
            <w:vMerge w:val="restart"/>
          </w:tcPr>
          <w:p w14:paraId="099FF44A" w14:textId="77777777" w:rsidR="000C54D1" w:rsidRDefault="000C54D1" w:rsidP="00755175">
            <w:pPr>
              <w:pStyle w:val="TAC"/>
            </w:pPr>
            <w:r>
              <w:t>CP-OFDM</w:t>
            </w:r>
          </w:p>
        </w:tc>
        <w:tc>
          <w:tcPr>
            <w:tcW w:w="1926" w:type="dxa"/>
          </w:tcPr>
          <w:p w14:paraId="586B7E18" w14:textId="77777777" w:rsidR="000C54D1" w:rsidRDefault="000C54D1" w:rsidP="00755175">
            <w:pPr>
              <w:pStyle w:val="TAC"/>
            </w:pPr>
            <w:r>
              <w:t>QPSK</w:t>
            </w:r>
          </w:p>
        </w:tc>
        <w:tc>
          <w:tcPr>
            <w:tcW w:w="1926" w:type="dxa"/>
          </w:tcPr>
          <w:p w14:paraId="2ED135F0" w14:textId="77777777" w:rsidR="000C54D1" w:rsidRDefault="000C54D1" w:rsidP="00755175">
            <w:pPr>
              <w:pStyle w:val="TAC"/>
            </w:pPr>
            <w:r>
              <w:t>3.5</w:t>
            </w:r>
          </w:p>
        </w:tc>
        <w:tc>
          <w:tcPr>
            <w:tcW w:w="1926" w:type="dxa"/>
          </w:tcPr>
          <w:p w14:paraId="2B0EFC26" w14:textId="77777777" w:rsidR="000C54D1" w:rsidRDefault="000C54D1" w:rsidP="00755175">
            <w:pPr>
              <w:pStyle w:val="TAC"/>
            </w:pPr>
            <w:r>
              <w:t>6.0</w:t>
            </w:r>
          </w:p>
        </w:tc>
        <w:tc>
          <w:tcPr>
            <w:tcW w:w="1927" w:type="dxa"/>
          </w:tcPr>
          <w:p w14:paraId="78EC0DFA" w14:textId="77777777" w:rsidR="000C54D1" w:rsidRDefault="000C54D1" w:rsidP="00755175">
            <w:pPr>
              <w:pStyle w:val="TAC"/>
            </w:pPr>
            <w:r>
              <w:t>4.0</w:t>
            </w:r>
          </w:p>
        </w:tc>
      </w:tr>
      <w:tr w:rsidR="000C54D1" w14:paraId="559A28C4" w14:textId="77777777" w:rsidTr="00755175">
        <w:tc>
          <w:tcPr>
            <w:tcW w:w="1926" w:type="dxa"/>
            <w:vMerge/>
          </w:tcPr>
          <w:p w14:paraId="6047929A" w14:textId="77777777" w:rsidR="000C54D1" w:rsidRDefault="000C54D1" w:rsidP="00755175">
            <w:pPr>
              <w:pStyle w:val="TAC"/>
            </w:pPr>
          </w:p>
        </w:tc>
        <w:tc>
          <w:tcPr>
            <w:tcW w:w="1926" w:type="dxa"/>
          </w:tcPr>
          <w:p w14:paraId="34D00F8A" w14:textId="77777777" w:rsidR="000C54D1" w:rsidRDefault="000C54D1" w:rsidP="00755175">
            <w:pPr>
              <w:pStyle w:val="TAC"/>
            </w:pPr>
            <w:r>
              <w:t>16QAM</w:t>
            </w:r>
          </w:p>
        </w:tc>
        <w:tc>
          <w:tcPr>
            <w:tcW w:w="1926" w:type="dxa"/>
          </w:tcPr>
          <w:p w14:paraId="2CF0E2B2" w14:textId="77777777" w:rsidR="000C54D1" w:rsidRDefault="000C54D1" w:rsidP="00755175">
            <w:pPr>
              <w:pStyle w:val="TAC"/>
            </w:pPr>
            <w:r>
              <w:t>3.5</w:t>
            </w:r>
          </w:p>
        </w:tc>
        <w:tc>
          <w:tcPr>
            <w:tcW w:w="1926" w:type="dxa"/>
          </w:tcPr>
          <w:p w14:paraId="30359E08" w14:textId="77777777" w:rsidR="000C54D1" w:rsidRDefault="000C54D1" w:rsidP="00755175">
            <w:pPr>
              <w:pStyle w:val="TAC"/>
            </w:pPr>
            <w:r>
              <w:t>6.0</w:t>
            </w:r>
          </w:p>
        </w:tc>
        <w:tc>
          <w:tcPr>
            <w:tcW w:w="1927" w:type="dxa"/>
          </w:tcPr>
          <w:p w14:paraId="13FC6ACE" w14:textId="77777777" w:rsidR="000C54D1" w:rsidRDefault="000C54D1" w:rsidP="00755175">
            <w:pPr>
              <w:pStyle w:val="TAC"/>
            </w:pPr>
            <w:r>
              <w:t>4.0</w:t>
            </w:r>
          </w:p>
        </w:tc>
      </w:tr>
      <w:tr w:rsidR="000C54D1" w14:paraId="4710EE3A" w14:textId="77777777" w:rsidTr="00755175">
        <w:tc>
          <w:tcPr>
            <w:tcW w:w="1926" w:type="dxa"/>
            <w:vMerge/>
          </w:tcPr>
          <w:p w14:paraId="161ACF6E" w14:textId="77777777" w:rsidR="000C54D1" w:rsidRDefault="000C54D1" w:rsidP="00755175">
            <w:pPr>
              <w:pStyle w:val="TAC"/>
            </w:pPr>
          </w:p>
        </w:tc>
        <w:tc>
          <w:tcPr>
            <w:tcW w:w="1926" w:type="dxa"/>
          </w:tcPr>
          <w:p w14:paraId="1D947BD7" w14:textId="77777777" w:rsidR="000C54D1" w:rsidRDefault="000C54D1" w:rsidP="00755175">
            <w:pPr>
              <w:pStyle w:val="TAC"/>
            </w:pPr>
            <w:r>
              <w:t>64QAM</w:t>
            </w:r>
          </w:p>
        </w:tc>
        <w:tc>
          <w:tcPr>
            <w:tcW w:w="1926" w:type="dxa"/>
          </w:tcPr>
          <w:p w14:paraId="645FA884" w14:textId="77777777" w:rsidR="000C54D1" w:rsidRDefault="000C54D1" w:rsidP="00755175">
            <w:pPr>
              <w:pStyle w:val="TAC"/>
            </w:pPr>
            <w:r>
              <w:t>3.5</w:t>
            </w:r>
          </w:p>
        </w:tc>
        <w:tc>
          <w:tcPr>
            <w:tcW w:w="1926" w:type="dxa"/>
          </w:tcPr>
          <w:p w14:paraId="44D0BFBF" w14:textId="77777777" w:rsidR="000C54D1" w:rsidRDefault="000C54D1" w:rsidP="00755175">
            <w:pPr>
              <w:pStyle w:val="TAC"/>
            </w:pPr>
            <w:r>
              <w:t>6.0</w:t>
            </w:r>
          </w:p>
        </w:tc>
        <w:tc>
          <w:tcPr>
            <w:tcW w:w="1927" w:type="dxa"/>
          </w:tcPr>
          <w:p w14:paraId="1758DC87" w14:textId="77777777" w:rsidR="000C54D1" w:rsidRDefault="000C54D1" w:rsidP="00755175">
            <w:pPr>
              <w:pStyle w:val="TAC"/>
            </w:pPr>
            <w:r>
              <w:t>4.0</w:t>
            </w:r>
          </w:p>
        </w:tc>
      </w:tr>
      <w:tr w:rsidR="000C54D1" w14:paraId="31B541BF" w14:textId="77777777" w:rsidTr="00755175">
        <w:tc>
          <w:tcPr>
            <w:tcW w:w="1926" w:type="dxa"/>
            <w:vMerge/>
          </w:tcPr>
          <w:p w14:paraId="6F8FEFF9" w14:textId="77777777" w:rsidR="000C54D1" w:rsidRDefault="000C54D1" w:rsidP="00755175">
            <w:pPr>
              <w:pStyle w:val="TAC"/>
            </w:pPr>
          </w:p>
        </w:tc>
        <w:tc>
          <w:tcPr>
            <w:tcW w:w="1926" w:type="dxa"/>
          </w:tcPr>
          <w:p w14:paraId="7FF6198A" w14:textId="6A5295CE" w:rsidR="000C54D1" w:rsidRDefault="000C54D1" w:rsidP="00755175">
            <w:pPr>
              <w:pStyle w:val="TAC"/>
            </w:pPr>
            <w:del w:id="30" w:author="Alexander Sayenko" w:date="2025-04-16T18:31:00Z" w16du:dateUtc="2025-04-16T15:31:00Z">
              <w:r w:rsidDel="00901C35">
                <w:delText>256QAM</w:delText>
              </w:r>
            </w:del>
          </w:p>
        </w:tc>
        <w:tc>
          <w:tcPr>
            <w:tcW w:w="1926" w:type="dxa"/>
          </w:tcPr>
          <w:p w14:paraId="1F3ECD87" w14:textId="6D582A10" w:rsidR="000C54D1" w:rsidRDefault="000C54D1" w:rsidP="00755175">
            <w:pPr>
              <w:pStyle w:val="TAC"/>
            </w:pPr>
            <w:del w:id="31" w:author="Alexander Sayenko" w:date="2025-04-16T18:31:00Z" w16du:dateUtc="2025-04-16T15:31:00Z">
              <w:r w:rsidDel="00901C35">
                <w:delText>3.5</w:delText>
              </w:r>
            </w:del>
          </w:p>
        </w:tc>
        <w:tc>
          <w:tcPr>
            <w:tcW w:w="1926" w:type="dxa"/>
          </w:tcPr>
          <w:p w14:paraId="475F7A67" w14:textId="2F5BBC6B" w:rsidR="000C54D1" w:rsidRDefault="000C54D1" w:rsidP="00755175">
            <w:pPr>
              <w:pStyle w:val="TAC"/>
            </w:pPr>
            <w:del w:id="32" w:author="Alexander Sayenko" w:date="2025-04-16T18:31:00Z" w16du:dateUtc="2025-04-16T15:31:00Z">
              <w:r w:rsidDel="00901C35">
                <w:delText>6.0</w:delText>
              </w:r>
            </w:del>
          </w:p>
        </w:tc>
        <w:tc>
          <w:tcPr>
            <w:tcW w:w="1927" w:type="dxa"/>
          </w:tcPr>
          <w:p w14:paraId="34E78A66" w14:textId="7AB5E694" w:rsidR="000C54D1" w:rsidRDefault="000C54D1" w:rsidP="00755175">
            <w:pPr>
              <w:pStyle w:val="TAC"/>
            </w:pPr>
            <w:del w:id="33" w:author="Alexander Sayenko" w:date="2025-04-16T18:31:00Z" w16du:dateUtc="2025-04-16T15:31:00Z">
              <w:r w:rsidDel="00901C35">
                <w:delText>4.0</w:delText>
              </w:r>
            </w:del>
          </w:p>
        </w:tc>
      </w:tr>
    </w:tbl>
    <w:p w14:paraId="11A81C4C" w14:textId="77777777" w:rsidR="000C54D1" w:rsidRDefault="000C54D1" w:rsidP="000C54D1"/>
    <w:p w14:paraId="79525643" w14:textId="77777777" w:rsidR="000C54D1" w:rsidRDefault="000C54D1" w:rsidP="000C54D1">
      <w:pPr>
        <w:pStyle w:val="TH"/>
      </w:pPr>
      <w:r w:rsidRPr="005B749C">
        <w:rPr>
          <w:noProof/>
        </w:rPr>
        <w:lastRenderedPageBreak/>
        <w:drawing>
          <wp:inline distT="0" distB="0" distL="0" distR="0" wp14:anchorId="0BF41C5A" wp14:editId="2EF06936">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22"/>
                    <a:stretch>
                      <a:fillRect/>
                    </a:stretch>
                  </pic:blipFill>
                  <pic:spPr>
                    <a:xfrm>
                      <a:off x="0" y="0"/>
                      <a:ext cx="1855801" cy="1688664"/>
                    </a:xfrm>
                    <a:prstGeom prst="rect">
                      <a:avLst/>
                    </a:prstGeom>
                  </pic:spPr>
                </pic:pic>
              </a:graphicData>
            </a:graphic>
          </wp:inline>
        </w:drawing>
      </w:r>
    </w:p>
    <w:p w14:paraId="66C4538E" w14:textId="77777777" w:rsidR="000C54D1" w:rsidRDefault="000C54D1" w:rsidP="000C54D1">
      <w:pPr>
        <w:pStyle w:val="TH"/>
      </w:pPr>
      <w:r w:rsidRPr="005B749C">
        <w:rPr>
          <w:noProof/>
        </w:rPr>
        <w:drawing>
          <wp:inline distT="0" distB="0" distL="0" distR="0" wp14:anchorId="5800FF27" wp14:editId="39496066">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23"/>
                    <a:stretch>
                      <a:fillRect/>
                    </a:stretch>
                  </pic:blipFill>
                  <pic:spPr>
                    <a:xfrm>
                      <a:off x="0" y="0"/>
                      <a:ext cx="3730760" cy="1654289"/>
                    </a:xfrm>
                    <a:prstGeom prst="rect">
                      <a:avLst/>
                    </a:prstGeom>
                  </pic:spPr>
                </pic:pic>
              </a:graphicData>
            </a:graphic>
          </wp:inline>
        </w:drawing>
      </w:r>
    </w:p>
    <w:p w14:paraId="14C65B4F" w14:textId="77777777" w:rsidR="000C54D1" w:rsidRDefault="000C54D1" w:rsidP="000C54D1">
      <w:pPr>
        <w:pStyle w:val="TH"/>
      </w:pPr>
      <w:r w:rsidRPr="005B749C">
        <w:rPr>
          <w:noProof/>
        </w:rPr>
        <w:drawing>
          <wp:inline distT="0" distB="0" distL="0" distR="0" wp14:anchorId="4F03EBBE" wp14:editId="6477A4D3">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21"/>
                    <a:stretch>
                      <a:fillRect/>
                    </a:stretch>
                  </pic:blipFill>
                  <pic:spPr>
                    <a:xfrm>
                      <a:off x="0" y="0"/>
                      <a:ext cx="1856648" cy="1670984"/>
                    </a:xfrm>
                    <a:prstGeom prst="rect">
                      <a:avLst/>
                    </a:prstGeom>
                  </pic:spPr>
                </pic:pic>
              </a:graphicData>
            </a:graphic>
          </wp:inline>
        </w:drawing>
      </w:r>
    </w:p>
    <w:p w14:paraId="18A9AEAF" w14:textId="77777777" w:rsidR="000C54D1" w:rsidRDefault="000C54D1" w:rsidP="000C54D1">
      <w:pPr>
        <w:pStyle w:val="TF"/>
      </w:pPr>
      <w:r w:rsidRPr="0042472F">
        <w:t xml:space="preserve">Figure </w:t>
      </w:r>
      <w:r>
        <w:t>6.2.1.3a</w:t>
      </w:r>
      <w:r w:rsidRPr="0042472F">
        <w:t>-</w:t>
      </w:r>
      <w:r>
        <w:t>5</w:t>
      </w:r>
      <w:r w:rsidRPr="0042472F">
        <w:t xml:space="preserve">: </w:t>
      </w:r>
      <w:r>
        <w:t>A-MPR regions for NS_05N (5, 10 and 15MHz channels)</w:t>
      </w:r>
      <w:r w:rsidRPr="0042472F">
        <w:t>.</w:t>
      </w:r>
    </w:p>
    <w:p w14:paraId="409F1FE7" w14:textId="77777777" w:rsidR="000C54D1" w:rsidRDefault="000C54D1" w:rsidP="000C54D1"/>
    <w:p w14:paraId="3397C0D4" w14:textId="77777777" w:rsidR="000C54D1" w:rsidRDefault="000C54D1" w:rsidP="000C54D1">
      <w:pPr>
        <w:pStyle w:val="TH"/>
      </w:pPr>
      <w:r>
        <w:t>Table 6.2.1.3a-3: A-MPR values for NS_05N (ETSI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0C54D1" w14:paraId="0DBCB1B5" w14:textId="77777777" w:rsidTr="00755175">
        <w:tc>
          <w:tcPr>
            <w:tcW w:w="1359" w:type="dxa"/>
          </w:tcPr>
          <w:p w14:paraId="5FCD4BAC" w14:textId="77777777" w:rsidR="000C54D1" w:rsidRPr="00A066B6" w:rsidRDefault="000C54D1" w:rsidP="00755175">
            <w:pPr>
              <w:pStyle w:val="TAH"/>
            </w:pPr>
            <w:r w:rsidRPr="00A066B6">
              <w:t>Channel BW</w:t>
            </w:r>
          </w:p>
        </w:tc>
        <w:tc>
          <w:tcPr>
            <w:tcW w:w="2322" w:type="dxa"/>
          </w:tcPr>
          <w:p w14:paraId="61DCEA56" w14:textId="77777777" w:rsidR="000C54D1" w:rsidRPr="00A066B6" w:rsidRDefault="000C54D1" w:rsidP="00755175">
            <w:pPr>
              <w:pStyle w:val="TAH"/>
            </w:pPr>
            <w:r w:rsidRPr="00A066B6">
              <w:t xml:space="preserve">Carrier </w:t>
            </w:r>
            <w:r>
              <w:t>Centre</w:t>
            </w:r>
            <w:r w:rsidRPr="00A066B6">
              <w:t xml:space="preserve"> Frequency</w:t>
            </w:r>
          </w:p>
        </w:tc>
        <w:tc>
          <w:tcPr>
            <w:tcW w:w="1926" w:type="dxa"/>
          </w:tcPr>
          <w:p w14:paraId="7316D1CF" w14:textId="77777777" w:rsidR="000C54D1" w:rsidRPr="00A066B6" w:rsidRDefault="000C54D1" w:rsidP="00755175">
            <w:pPr>
              <w:pStyle w:val="TAH"/>
            </w:pPr>
            <w:proofErr w:type="spellStart"/>
            <w:r w:rsidRPr="00A066B6">
              <w:t>RB_start</w:t>
            </w:r>
            <w:proofErr w:type="spellEnd"/>
            <w:r w:rsidRPr="00A066B6">
              <w:t>*12*SCS (MHz)</w:t>
            </w:r>
          </w:p>
        </w:tc>
        <w:tc>
          <w:tcPr>
            <w:tcW w:w="1926" w:type="dxa"/>
          </w:tcPr>
          <w:p w14:paraId="4D7BF9F8" w14:textId="77777777" w:rsidR="000C54D1" w:rsidRPr="00A066B6" w:rsidRDefault="000C54D1" w:rsidP="00755175">
            <w:pPr>
              <w:pStyle w:val="TAH"/>
            </w:pPr>
            <w:r w:rsidRPr="00A066B6">
              <w:t>LCRB*12*SCS (MHz)</w:t>
            </w:r>
          </w:p>
        </w:tc>
        <w:tc>
          <w:tcPr>
            <w:tcW w:w="1927" w:type="dxa"/>
          </w:tcPr>
          <w:p w14:paraId="28317E08" w14:textId="77777777" w:rsidR="000C54D1" w:rsidRPr="00A066B6" w:rsidRDefault="000C54D1" w:rsidP="00755175">
            <w:pPr>
              <w:pStyle w:val="TAH"/>
            </w:pPr>
            <w:r w:rsidRPr="00A066B6">
              <w:t>A-MPR</w:t>
            </w:r>
          </w:p>
        </w:tc>
      </w:tr>
      <w:tr w:rsidR="000C54D1" w14:paraId="18FAC8C9" w14:textId="77777777" w:rsidTr="00755175">
        <w:tc>
          <w:tcPr>
            <w:tcW w:w="1359" w:type="dxa"/>
            <w:vMerge w:val="restart"/>
          </w:tcPr>
          <w:p w14:paraId="1AFA1418" w14:textId="77777777" w:rsidR="000C54D1" w:rsidRPr="00A066B6" w:rsidRDefault="000C54D1" w:rsidP="00755175">
            <w:pPr>
              <w:pStyle w:val="TAC"/>
            </w:pPr>
            <w:r>
              <w:t>5MHz</w:t>
            </w:r>
          </w:p>
        </w:tc>
        <w:tc>
          <w:tcPr>
            <w:tcW w:w="2322" w:type="dxa"/>
            <w:vMerge w:val="restart"/>
          </w:tcPr>
          <w:p w14:paraId="06E19E0F" w14:textId="77777777" w:rsidR="000C54D1" w:rsidRPr="00A066B6" w:rsidRDefault="000C54D1" w:rsidP="00755175">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187967EA" w14:textId="77777777" w:rsidR="000C54D1" w:rsidRPr="00A066B6" w:rsidRDefault="000C54D1" w:rsidP="00755175">
            <w:pPr>
              <w:pStyle w:val="TAC"/>
            </w:pPr>
            <w:r>
              <w:t>&gt;= 3.6</w:t>
            </w:r>
          </w:p>
        </w:tc>
        <w:tc>
          <w:tcPr>
            <w:tcW w:w="1926" w:type="dxa"/>
          </w:tcPr>
          <w:p w14:paraId="049433E9" w14:textId="77777777" w:rsidR="000C54D1" w:rsidRPr="00A066B6" w:rsidRDefault="000C54D1" w:rsidP="00755175">
            <w:pPr>
              <w:pStyle w:val="TAC"/>
            </w:pPr>
            <w:r>
              <w:t>&gt; 0</w:t>
            </w:r>
          </w:p>
        </w:tc>
        <w:tc>
          <w:tcPr>
            <w:tcW w:w="1927" w:type="dxa"/>
          </w:tcPr>
          <w:p w14:paraId="44981217" w14:textId="77777777" w:rsidR="000C54D1" w:rsidRPr="00A066B6" w:rsidRDefault="000C54D1" w:rsidP="00755175">
            <w:pPr>
              <w:pStyle w:val="TAC"/>
            </w:pPr>
            <w:r>
              <w:t>A3</w:t>
            </w:r>
          </w:p>
        </w:tc>
      </w:tr>
      <w:tr w:rsidR="000C54D1" w14:paraId="7AD2377A" w14:textId="77777777" w:rsidTr="00755175">
        <w:tc>
          <w:tcPr>
            <w:tcW w:w="1359" w:type="dxa"/>
            <w:vMerge/>
          </w:tcPr>
          <w:p w14:paraId="67F584FC" w14:textId="77777777" w:rsidR="000C54D1" w:rsidRPr="00A066B6" w:rsidRDefault="000C54D1" w:rsidP="00755175">
            <w:pPr>
              <w:pStyle w:val="TAC"/>
            </w:pPr>
          </w:p>
        </w:tc>
        <w:tc>
          <w:tcPr>
            <w:tcW w:w="2322" w:type="dxa"/>
            <w:vMerge/>
          </w:tcPr>
          <w:p w14:paraId="50FB99B4" w14:textId="77777777" w:rsidR="000C54D1" w:rsidRPr="00A066B6" w:rsidRDefault="000C54D1" w:rsidP="00755175">
            <w:pPr>
              <w:pStyle w:val="TAC"/>
            </w:pPr>
          </w:p>
        </w:tc>
        <w:tc>
          <w:tcPr>
            <w:tcW w:w="1926" w:type="dxa"/>
          </w:tcPr>
          <w:p w14:paraId="5F446648" w14:textId="77777777" w:rsidR="000C54D1" w:rsidRPr="00A066B6" w:rsidRDefault="000C54D1" w:rsidP="00755175">
            <w:pPr>
              <w:pStyle w:val="TAC"/>
            </w:pPr>
          </w:p>
        </w:tc>
        <w:tc>
          <w:tcPr>
            <w:tcW w:w="1926" w:type="dxa"/>
          </w:tcPr>
          <w:p w14:paraId="5E14B477" w14:textId="77777777" w:rsidR="000C54D1" w:rsidRPr="00A066B6" w:rsidRDefault="000C54D1" w:rsidP="00755175">
            <w:pPr>
              <w:pStyle w:val="TAC"/>
            </w:pPr>
            <w:r>
              <w:t>&gt;= 2.88</w:t>
            </w:r>
          </w:p>
        </w:tc>
        <w:tc>
          <w:tcPr>
            <w:tcW w:w="1927" w:type="dxa"/>
          </w:tcPr>
          <w:p w14:paraId="5B5C310A" w14:textId="77777777" w:rsidR="000C54D1" w:rsidRPr="00A066B6" w:rsidRDefault="000C54D1" w:rsidP="00755175">
            <w:pPr>
              <w:pStyle w:val="TAC"/>
            </w:pPr>
            <w:r>
              <w:t>A1</w:t>
            </w:r>
          </w:p>
        </w:tc>
      </w:tr>
      <w:tr w:rsidR="000C54D1" w14:paraId="7FCBA4B1" w14:textId="77777777" w:rsidTr="00755175">
        <w:tc>
          <w:tcPr>
            <w:tcW w:w="1359" w:type="dxa"/>
            <w:vMerge w:val="restart"/>
          </w:tcPr>
          <w:p w14:paraId="6DA74445" w14:textId="77777777" w:rsidR="000C54D1" w:rsidRPr="00A066B6" w:rsidRDefault="000C54D1" w:rsidP="00755175">
            <w:pPr>
              <w:pStyle w:val="TAC"/>
            </w:pPr>
            <w:r>
              <w:t>10MHz</w:t>
            </w:r>
          </w:p>
        </w:tc>
        <w:tc>
          <w:tcPr>
            <w:tcW w:w="2322" w:type="dxa"/>
            <w:vMerge w:val="restart"/>
          </w:tcPr>
          <w:p w14:paraId="44F2FC22" w14:textId="77777777" w:rsidR="000C54D1" w:rsidRPr="00A066B6" w:rsidRDefault="000C54D1" w:rsidP="00755175">
            <w:pPr>
              <w:pStyle w:val="TAC"/>
            </w:pPr>
            <w:r w:rsidRPr="00112DEE">
              <w:t>1615 &lt;= fc &lt; 1620</w:t>
            </w:r>
            <w:r>
              <w:t>.1</w:t>
            </w:r>
          </w:p>
        </w:tc>
        <w:tc>
          <w:tcPr>
            <w:tcW w:w="1926" w:type="dxa"/>
          </w:tcPr>
          <w:p w14:paraId="38BF81F0" w14:textId="77777777" w:rsidR="000C54D1" w:rsidRPr="00A066B6" w:rsidRDefault="000C54D1" w:rsidP="00755175">
            <w:pPr>
              <w:pStyle w:val="TAC"/>
            </w:pPr>
            <w:r>
              <w:t>&lt;= 1.8</w:t>
            </w:r>
          </w:p>
        </w:tc>
        <w:tc>
          <w:tcPr>
            <w:tcW w:w="1926" w:type="dxa"/>
          </w:tcPr>
          <w:p w14:paraId="25E8A902" w14:textId="77777777" w:rsidR="000C54D1" w:rsidRDefault="000C54D1" w:rsidP="00755175">
            <w:pPr>
              <w:pStyle w:val="TAC"/>
            </w:pPr>
            <w:r>
              <w:t>&lt;= 5.04</w:t>
            </w:r>
          </w:p>
        </w:tc>
        <w:tc>
          <w:tcPr>
            <w:tcW w:w="1927" w:type="dxa"/>
          </w:tcPr>
          <w:p w14:paraId="69A87CE1" w14:textId="77777777" w:rsidR="000C54D1" w:rsidRDefault="000C54D1" w:rsidP="00755175">
            <w:pPr>
              <w:pStyle w:val="TAC"/>
            </w:pPr>
            <w:r>
              <w:t>A4</w:t>
            </w:r>
          </w:p>
        </w:tc>
      </w:tr>
      <w:tr w:rsidR="000C54D1" w14:paraId="17F8B19D" w14:textId="77777777" w:rsidTr="00755175">
        <w:tc>
          <w:tcPr>
            <w:tcW w:w="1359" w:type="dxa"/>
            <w:vMerge/>
          </w:tcPr>
          <w:p w14:paraId="427A1C27" w14:textId="77777777" w:rsidR="000C54D1" w:rsidRPr="00A066B6" w:rsidRDefault="000C54D1" w:rsidP="00755175">
            <w:pPr>
              <w:pStyle w:val="TAC"/>
            </w:pPr>
          </w:p>
        </w:tc>
        <w:tc>
          <w:tcPr>
            <w:tcW w:w="2322" w:type="dxa"/>
            <w:vMerge/>
          </w:tcPr>
          <w:p w14:paraId="6196D5C3" w14:textId="77777777" w:rsidR="000C54D1" w:rsidRPr="00A066B6" w:rsidRDefault="000C54D1" w:rsidP="00755175">
            <w:pPr>
              <w:pStyle w:val="TAC"/>
            </w:pPr>
          </w:p>
        </w:tc>
        <w:tc>
          <w:tcPr>
            <w:tcW w:w="1926" w:type="dxa"/>
          </w:tcPr>
          <w:p w14:paraId="7293929F" w14:textId="77777777" w:rsidR="000C54D1" w:rsidRPr="00A066B6" w:rsidRDefault="000C54D1" w:rsidP="00755175">
            <w:pPr>
              <w:pStyle w:val="TAC"/>
            </w:pPr>
            <w:r>
              <w:t>&lt;= 1.8</w:t>
            </w:r>
          </w:p>
        </w:tc>
        <w:tc>
          <w:tcPr>
            <w:tcW w:w="1926" w:type="dxa"/>
          </w:tcPr>
          <w:p w14:paraId="226CD679" w14:textId="77777777" w:rsidR="000C54D1" w:rsidRDefault="000C54D1" w:rsidP="00755175">
            <w:pPr>
              <w:pStyle w:val="TAC"/>
            </w:pPr>
            <w:r>
              <w:t>&gt; 5.04</w:t>
            </w:r>
          </w:p>
        </w:tc>
        <w:tc>
          <w:tcPr>
            <w:tcW w:w="1927" w:type="dxa"/>
          </w:tcPr>
          <w:p w14:paraId="446CAB69" w14:textId="77777777" w:rsidR="000C54D1" w:rsidRDefault="000C54D1" w:rsidP="00755175">
            <w:pPr>
              <w:pStyle w:val="TAC"/>
            </w:pPr>
            <w:r>
              <w:t>A5</w:t>
            </w:r>
          </w:p>
        </w:tc>
      </w:tr>
      <w:tr w:rsidR="000C54D1" w14:paraId="4A6FC4E8" w14:textId="77777777" w:rsidTr="00755175">
        <w:tc>
          <w:tcPr>
            <w:tcW w:w="1359" w:type="dxa"/>
            <w:vMerge/>
          </w:tcPr>
          <w:p w14:paraId="3AC29F0A" w14:textId="77777777" w:rsidR="000C54D1" w:rsidRPr="00A066B6" w:rsidRDefault="000C54D1" w:rsidP="00755175">
            <w:pPr>
              <w:pStyle w:val="TAC"/>
            </w:pPr>
          </w:p>
        </w:tc>
        <w:tc>
          <w:tcPr>
            <w:tcW w:w="2322" w:type="dxa"/>
            <w:vMerge/>
          </w:tcPr>
          <w:p w14:paraId="575C15A7" w14:textId="77777777" w:rsidR="000C54D1" w:rsidRPr="00A066B6" w:rsidRDefault="000C54D1" w:rsidP="00755175">
            <w:pPr>
              <w:pStyle w:val="TAC"/>
            </w:pPr>
          </w:p>
        </w:tc>
        <w:tc>
          <w:tcPr>
            <w:tcW w:w="1926" w:type="dxa"/>
          </w:tcPr>
          <w:p w14:paraId="02B78B67" w14:textId="77777777" w:rsidR="000C54D1" w:rsidRPr="00A066B6" w:rsidRDefault="000C54D1" w:rsidP="00755175">
            <w:pPr>
              <w:pStyle w:val="TAC"/>
            </w:pPr>
            <w:r>
              <w:t xml:space="preserve">&gt; 7.2 </w:t>
            </w:r>
          </w:p>
        </w:tc>
        <w:tc>
          <w:tcPr>
            <w:tcW w:w="1926" w:type="dxa"/>
          </w:tcPr>
          <w:p w14:paraId="566B98D4" w14:textId="77777777" w:rsidR="000C54D1" w:rsidRDefault="000C54D1" w:rsidP="00755175">
            <w:pPr>
              <w:pStyle w:val="TAC"/>
            </w:pPr>
            <w:r>
              <w:t>&gt; 0</w:t>
            </w:r>
          </w:p>
        </w:tc>
        <w:tc>
          <w:tcPr>
            <w:tcW w:w="1927" w:type="dxa"/>
          </w:tcPr>
          <w:p w14:paraId="78D2CF83" w14:textId="77777777" w:rsidR="000C54D1" w:rsidRDefault="000C54D1" w:rsidP="00755175">
            <w:pPr>
              <w:pStyle w:val="TAC"/>
            </w:pPr>
            <w:r>
              <w:t>A6</w:t>
            </w:r>
          </w:p>
        </w:tc>
      </w:tr>
      <w:tr w:rsidR="000C54D1" w14:paraId="7A51E24E" w14:textId="77777777" w:rsidTr="00755175">
        <w:tc>
          <w:tcPr>
            <w:tcW w:w="1359" w:type="dxa"/>
            <w:vMerge/>
          </w:tcPr>
          <w:p w14:paraId="3CE1DCE9" w14:textId="77777777" w:rsidR="000C54D1" w:rsidRPr="00A066B6" w:rsidRDefault="000C54D1" w:rsidP="00755175">
            <w:pPr>
              <w:pStyle w:val="TAC"/>
            </w:pPr>
          </w:p>
        </w:tc>
        <w:tc>
          <w:tcPr>
            <w:tcW w:w="2322" w:type="dxa"/>
            <w:vMerge/>
          </w:tcPr>
          <w:p w14:paraId="3FE4AE50" w14:textId="77777777" w:rsidR="000C54D1" w:rsidRPr="00A066B6" w:rsidRDefault="000C54D1" w:rsidP="00755175">
            <w:pPr>
              <w:pStyle w:val="TAC"/>
            </w:pPr>
          </w:p>
        </w:tc>
        <w:tc>
          <w:tcPr>
            <w:tcW w:w="1926" w:type="dxa"/>
          </w:tcPr>
          <w:p w14:paraId="42FFFA78" w14:textId="77777777" w:rsidR="000C54D1" w:rsidRPr="00A066B6" w:rsidRDefault="000C54D1" w:rsidP="00755175">
            <w:pPr>
              <w:pStyle w:val="TAC"/>
            </w:pPr>
            <w:r>
              <w:t>&gt; 1.8</w:t>
            </w:r>
          </w:p>
        </w:tc>
        <w:tc>
          <w:tcPr>
            <w:tcW w:w="1926" w:type="dxa"/>
          </w:tcPr>
          <w:p w14:paraId="7138AB67" w14:textId="77777777" w:rsidR="000C54D1" w:rsidRDefault="000C54D1" w:rsidP="00755175">
            <w:pPr>
              <w:pStyle w:val="TAC"/>
            </w:pPr>
            <w:r>
              <w:t>&gt;= 2.88</w:t>
            </w:r>
          </w:p>
        </w:tc>
        <w:tc>
          <w:tcPr>
            <w:tcW w:w="1927" w:type="dxa"/>
          </w:tcPr>
          <w:p w14:paraId="26147825" w14:textId="77777777" w:rsidR="000C54D1" w:rsidRDefault="000C54D1" w:rsidP="00755175">
            <w:pPr>
              <w:pStyle w:val="TAC"/>
            </w:pPr>
            <w:r>
              <w:t>A2</w:t>
            </w:r>
          </w:p>
        </w:tc>
      </w:tr>
      <w:tr w:rsidR="000C54D1" w14:paraId="2A1ABB69" w14:textId="77777777" w:rsidTr="00755175">
        <w:tc>
          <w:tcPr>
            <w:tcW w:w="1359" w:type="dxa"/>
            <w:vMerge/>
          </w:tcPr>
          <w:p w14:paraId="3263B363" w14:textId="77777777" w:rsidR="000C54D1" w:rsidRPr="00A066B6" w:rsidRDefault="000C54D1" w:rsidP="00755175">
            <w:pPr>
              <w:pStyle w:val="TAC"/>
            </w:pPr>
          </w:p>
        </w:tc>
        <w:tc>
          <w:tcPr>
            <w:tcW w:w="2322" w:type="dxa"/>
            <w:vMerge w:val="restart"/>
          </w:tcPr>
          <w:p w14:paraId="35E5A9EB" w14:textId="77777777" w:rsidR="000C54D1" w:rsidRPr="00A066B6" w:rsidRDefault="000C54D1" w:rsidP="00755175">
            <w:pPr>
              <w:pStyle w:val="TAC"/>
            </w:pPr>
            <w:r w:rsidRPr="00112DEE">
              <w:t>1620</w:t>
            </w:r>
            <w:r>
              <w:t>.1</w:t>
            </w:r>
            <w:r w:rsidRPr="00112DEE">
              <w:t xml:space="preserve"> &lt;= fc &lt;= 1621.5</w:t>
            </w:r>
          </w:p>
        </w:tc>
        <w:tc>
          <w:tcPr>
            <w:tcW w:w="1926" w:type="dxa"/>
          </w:tcPr>
          <w:p w14:paraId="46B464C0" w14:textId="77777777" w:rsidR="000C54D1" w:rsidRPr="00A066B6" w:rsidRDefault="000C54D1" w:rsidP="00755175">
            <w:pPr>
              <w:pStyle w:val="TAC"/>
            </w:pPr>
          </w:p>
        </w:tc>
        <w:tc>
          <w:tcPr>
            <w:tcW w:w="1926" w:type="dxa"/>
          </w:tcPr>
          <w:p w14:paraId="118A056D" w14:textId="77777777" w:rsidR="000C54D1" w:rsidRDefault="000C54D1" w:rsidP="00755175">
            <w:pPr>
              <w:pStyle w:val="TAC"/>
            </w:pPr>
            <w:r>
              <w:t>&lt;= 7.2</w:t>
            </w:r>
          </w:p>
        </w:tc>
        <w:tc>
          <w:tcPr>
            <w:tcW w:w="1927" w:type="dxa"/>
          </w:tcPr>
          <w:p w14:paraId="76FEDABF" w14:textId="77777777" w:rsidR="000C54D1" w:rsidRDefault="000C54D1" w:rsidP="00755175">
            <w:pPr>
              <w:pStyle w:val="TAC"/>
            </w:pPr>
            <w:r>
              <w:t>A6</w:t>
            </w:r>
          </w:p>
        </w:tc>
      </w:tr>
      <w:tr w:rsidR="000C54D1" w14:paraId="4609BD7A" w14:textId="77777777" w:rsidTr="00755175">
        <w:tc>
          <w:tcPr>
            <w:tcW w:w="1359" w:type="dxa"/>
            <w:vMerge/>
          </w:tcPr>
          <w:p w14:paraId="5E9485E2" w14:textId="77777777" w:rsidR="000C54D1" w:rsidRPr="00A066B6" w:rsidRDefault="000C54D1" w:rsidP="00755175">
            <w:pPr>
              <w:pStyle w:val="TAC"/>
            </w:pPr>
          </w:p>
        </w:tc>
        <w:tc>
          <w:tcPr>
            <w:tcW w:w="2322" w:type="dxa"/>
            <w:vMerge/>
          </w:tcPr>
          <w:p w14:paraId="02E107AC" w14:textId="77777777" w:rsidR="000C54D1" w:rsidRPr="00A066B6" w:rsidRDefault="000C54D1" w:rsidP="00755175">
            <w:pPr>
              <w:pStyle w:val="TAC"/>
            </w:pPr>
          </w:p>
        </w:tc>
        <w:tc>
          <w:tcPr>
            <w:tcW w:w="1926" w:type="dxa"/>
          </w:tcPr>
          <w:p w14:paraId="0DEFF96D" w14:textId="77777777" w:rsidR="000C54D1" w:rsidRPr="00A066B6" w:rsidRDefault="000C54D1" w:rsidP="00755175">
            <w:pPr>
              <w:pStyle w:val="TAC"/>
            </w:pPr>
            <w:r>
              <w:t>&lt;= 0.36</w:t>
            </w:r>
          </w:p>
        </w:tc>
        <w:tc>
          <w:tcPr>
            <w:tcW w:w="1926" w:type="dxa"/>
          </w:tcPr>
          <w:p w14:paraId="4A4076F5" w14:textId="77777777" w:rsidR="000C54D1" w:rsidRDefault="000C54D1" w:rsidP="00755175">
            <w:pPr>
              <w:pStyle w:val="TAC"/>
            </w:pPr>
            <w:r>
              <w:t>&lt;= 0.36</w:t>
            </w:r>
          </w:p>
        </w:tc>
        <w:tc>
          <w:tcPr>
            <w:tcW w:w="1927" w:type="dxa"/>
          </w:tcPr>
          <w:p w14:paraId="262073DD" w14:textId="77777777" w:rsidR="000C54D1" w:rsidRDefault="000C54D1" w:rsidP="00755175">
            <w:pPr>
              <w:pStyle w:val="TAC"/>
            </w:pPr>
            <w:r>
              <w:t>A1</w:t>
            </w:r>
          </w:p>
        </w:tc>
      </w:tr>
      <w:tr w:rsidR="000C54D1" w14:paraId="29347F2D" w14:textId="77777777" w:rsidTr="00755175">
        <w:tc>
          <w:tcPr>
            <w:tcW w:w="1359" w:type="dxa"/>
            <w:vMerge/>
          </w:tcPr>
          <w:p w14:paraId="7EB6C323" w14:textId="77777777" w:rsidR="000C54D1" w:rsidRPr="00A066B6" w:rsidRDefault="000C54D1" w:rsidP="00755175">
            <w:pPr>
              <w:pStyle w:val="TAC"/>
            </w:pPr>
          </w:p>
        </w:tc>
        <w:tc>
          <w:tcPr>
            <w:tcW w:w="2322" w:type="dxa"/>
            <w:vMerge/>
          </w:tcPr>
          <w:p w14:paraId="44692368" w14:textId="77777777" w:rsidR="000C54D1" w:rsidRPr="00A066B6" w:rsidRDefault="000C54D1" w:rsidP="00755175">
            <w:pPr>
              <w:pStyle w:val="TAC"/>
            </w:pPr>
          </w:p>
        </w:tc>
        <w:tc>
          <w:tcPr>
            <w:tcW w:w="1926" w:type="dxa"/>
          </w:tcPr>
          <w:p w14:paraId="108012D8" w14:textId="77777777" w:rsidR="000C54D1" w:rsidRPr="00A066B6" w:rsidRDefault="000C54D1" w:rsidP="00755175">
            <w:pPr>
              <w:pStyle w:val="TAC"/>
            </w:pPr>
            <w:r>
              <w:t>&gt; 7.2</w:t>
            </w:r>
          </w:p>
        </w:tc>
        <w:tc>
          <w:tcPr>
            <w:tcW w:w="1926" w:type="dxa"/>
          </w:tcPr>
          <w:p w14:paraId="1C5F9594" w14:textId="77777777" w:rsidR="000C54D1" w:rsidRDefault="000C54D1" w:rsidP="00755175">
            <w:pPr>
              <w:pStyle w:val="TAC"/>
            </w:pPr>
            <w:r>
              <w:t>&gt; 0</w:t>
            </w:r>
          </w:p>
        </w:tc>
        <w:tc>
          <w:tcPr>
            <w:tcW w:w="1927" w:type="dxa"/>
          </w:tcPr>
          <w:p w14:paraId="19FA0F95" w14:textId="77777777" w:rsidR="000C54D1" w:rsidRDefault="000C54D1" w:rsidP="00755175">
            <w:pPr>
              <w:pStyle w:val="TAC"/>
            </w:pPr>
            <w:r>
              <w:t>A6</w:t>
            </w:r>
          </w:p>
        </w:tc>
      </w:tr>
      <w:tr w:rsidR="000C54D1" w14:paraId="6009BACD" w14:textId="77777777" w:rsidTr="00755175">
        <w:tc>
          <w:tcPr>
            <w:tcW w:w="1359" w:type="dxa"/>
            <w:vMerge w:val="restart"/>
          </w:tcPr>
          <w:p w14:paraId="5DFFB617" w14:textId="77777777" w:rsidR="000C54D1" w:rsidRPr="00A066B6" w:rsidRDefault="000C54D1" w:rsidP="00755175">
            <w:pPr>
              <w:pStyle w:val="TAC"/>
            </w:pPr>
            <w:r>
              <w:t>15MHz</w:t>
            </w:r>
          </w:p>
        </w:tc>
        <w:tc>
          <w:tcPr>
            <w:tcW w:w="2322" w:type="dxa"/>
            <w:vMerge w:val="restart"/>
          </w:tcPr>
          <w:p w14:paraId="35F97AE8" w14:textId="77777777" w:rsidR="000C54D1" w:rsidRPr="00A066B6" w:rsidRDefault="000C54D1" w:rsidP="00755175">
            <w:pPr>
              <w:pStyle w:val="TAC"/>
            </w:pPr>
            <w:r>
              <w:t>all</w:t>
            </w:r>
          </w:p>
        </w:tc>
        <w:tc>
          <w:tcPr>
            <w:tcW w:w="1926" w:type="dxa"/>
          </w:tcPr>
          <w:p w14:paraId="3EECD4FF" w14:textId="77777777" w:rsidR="000C54D1" w:rsidRPr="00A066B6" w:rsidRDefault="000C54D1" w:rsidP="00755175">
            <w:pPr>
              <w:pStyle w:val="TAC"/>
            </w:pPr>
            <w:r>
              <w:t>&lt;= 3.6</w:t>
            </w:r>
          </w:p>
        </w:tc>
        <w:tc>
          <w:tcPr>
            <w:tcW w:w="1926" w:type="dxa"/>
          </w:tcPr>
          <w:p w14:paraId="1EB415C0" w14:textId="77777777" w:rsidR="000C54D1" w:rsidRDefault="000C54D1" w:rsidP="00755175">
            <w:pPr>
              <w:pStyle w:val="TAC"/>
            </w:pPr>
            <w:r>
              <w:t>&lt;= 5.04</w:t>
            </w:r>
          </w:p>
        </w:tc>
        <w:tc>
          <w:tcPr>
            <w:tcW w:w="1927" w:type="dxa"/>
          </w:tcPr>
          <w:p w14:paraId="7DB33BCA" w14:textId="77777777" w:rsidR="000C54D1" w:rsidRDefault="000C54D1" w:rsidP="00755175">
            <w:pPr>
              <w:pStyle w:val="TAC"/>
            </w:pPr>
            <w:r>
              <w:t>A4</w:t>
            </w:r>
          </w:p>
        </w:tc>
      </w:tr>
      <w:tr w:rsidR="000C54D1" w14:paraId="488CFDEF" w14:textId="77777777" w:rsidTr="00755175">
        <w:tc>
          <w:tcPr>
            <w:tcW w:w="1359" w:type="dxa"/>
            <w:vMerge/>
          </w:tcPr>
          <w:p w14:paraId="70504594" w14:textId="77777777" w:rsidR="000C54D1" w:rsidRPr="00A066B6" w:rsidRDefault="000C54D1" w:rsidP="00755175">
            <w:pPr>
              <w:pStyle w:val="TAC"/>
            </w:pPr>
          </w:p>
        </w:tc>
        <w:tc>
          <w:tcPr>
            <w:tcW w:w="2322" w:type="dxa"/>
            <w:vMerge/>
          </w:tcPr>
          <w:p w14:paraId="528A2950" w14:textId="77777777" w:rsidR="000C54D1" w:rsidRPr="00A066B6" w:rsidRDefault="000C54D1" w:rsidP="00755175">
            <w:pPr>
              <w:pStyle w:val="TAC"/>
            </w:pPr>
          </w:p>
        </w:tc>
        <w:tc>
          <w:tcPr>
            <w:tcW w:w="1926" w:type="dxa"/>
          </w:tcPr>
          <w:p w14:paraId="195FC74B" w14:textId="77777777" w:rsidR="000C54D1" w:rsidRPr="00A066B6" w:rsidRDefault="000C54D1" w:rsidP="00755175">
            <w:pPr>
              <w:pStyle w:val="TAC"/>
            </w:pPr>
            <w:r>
              <w:t>&lt;= 3.6</w:t>
            </w:r>
          </w:p>
        </w:tc>
        <w:tc>
          <w:tcPr>
            <w:tcW w:w="1926" w:type="dxa"/>
          </w:tcPr>
          <w:p w14:paraId="0A6D4AF0" w14:textId="77777777" w:rsidR="000C54D1" w:rsidRDefault="000C54D1" w:rsidP="00755175">
            <w:pPr>
              <w:pStyle w:val="TAC"/>
            </w:pPr>
            <w:r>
              <w:t>&gt; 5.04</w:t>
            </w:r>
          </w:p>
        </w:tc>
        <w:tc>
          <w:tcPr>
            <w:tcW w:w="1927" w:type="dxa"/>
          </w:tcPr>
          <w:p w14:paraId="1DE07FA1" w14:textId="77777777" w:rsidR="000C54D1" w:rsidRDefault="000C54D1" w:rsidP="00755175">
            <w:pPr>
              <w:pStyle w:val="TAC"/>
            </w:pPr>
            <w:r>
              <w:t>A5</w:t>
            </w:r>
          </w:p>
        </w:tc>
      </w:tr>
      <w:tr w:rsidR="000C54D1" w14:paraId="231CA4CF" w14:textId="77777777" w:rsidTr="00755175">
        <w:tc>
          <w:tcPr>
            <w:tcW w:w="1359" w:type="dxa"/>
            <w:vMerge/>
          </w:tcPr>
          <w:p w14:paraId="63F68760" w14:textId="77777777" w:rsidR="000C54D1" w:rsidRPr="00A066B6" w:rsidRDefault="000C54D1" w:rsidP="00755175">
            <w:pPr>
              <w:pStyle w:val="TAC"/>
            </w:pPr>
          </w:p>
        </w:tc>
        <w:tc>
          <w:tcPr>
            <w:tcW w:w="2322" w:type="dxa"/>
            <w:vMerge/>
          </w:tcPr>
          <w:p w14:paraId="03B447A5" w14:textId="77777777" w:rsidR="000C54D1" w:rsidRPr="00A066B6" w:rsidRDefault="000C54D1" w:rsidP="00755175">
            <w:pPr>
              <w:pStyle w:val="TAC"/>
            </w:pPr>
          </w:p>
        </w:tc>
        <w:tc>
          <w:tcPr>
            <w:tcW w:w="1926" w:type="dxa"/>
          </w:tcPr>
          <w:p w14:paraId="362D2948" w14:textId="77777777" w:rsidR="000C54D1" w:rsidRPr="00A066B6" w:rsidRDefault="000C54D1" w:rsidP="00755175">
            <w:pPr>
              <w:pStyle w:val="TAC"/>
            </w:pPr>
            <w:r>
              <w:t>&gt; 10.44</w:t>
            </w:r>
          </w:p>
        </w:tc>
        <w:tc>
          <w:tcPr>
            <w:tcW w:w="1926" w:type="dxa"/>
          </w:tcPr>
          <w:p w14:paraId="7D958CAA" w14:textId="77777777" w:rsidR="000C54D1" w:rsidRDefault="000C54D1" w:rsidP="00755175">
            <w:pPr>
              <w:pStyle w:val="TAC"/>
            </w:pPr>
          </w:p>
        </w:tc>
        <w:tc>
          <w:tcPr>
            <w:tcW w:w="1927" w:type="dxa"/>
          </w:tcPr>
          <w:p w14:paraId="6D4249F8" w14:textId="77777777" w:rsidR="000C54D1" w:rsidRDefault="000C54D1" w:rsidP="00755175">
            <w:pPr>
              <w:pStyle w:val="TAC"/>
            </w:pPr>
            <w:r>
              <w:t>A6</w:t>
            </w:r>
          </w:p>
        </w:tc>
      </w:tr>
      <w:tr w:rsidR="000C54D1" w14:paraId="039713F4" w14:textId="77777777" w:rsidTr="00755175">
        <w:tc>
          <w:tcPr>
            <w:tcW w:w="1359" w:type="dxa"/>
            <w:vMerge/>
          </w:tcPr>
          <w:p w14:paraId="1CEB5A77" w14:textId="77777777" w:rsidR="000C54D1" w:rsidRPr="00A066B6" w:rsidRDefault="000C54D1" w:rsidP="00755175">
            <w:pPr>
              <w:pStyle w:val="TAC"/>
            </w:pPr>
          </w:p>
        </w:tc>
        <w:tc>
          <w:tcPr>
            <w:tcW w:w="2322" w:type="dxa"/>
            <w:vMerge/>
          </w:tcPr>
          <w:p w14:paraId="0BFA42BA" w14:textId="77777777" w:rsidR="000C54D1" w:rsidRPr="00A066B6" w:rsidRDefault="000C54D1" w:rsidP="00755175">
            <w:pPr>
              <w:pStyle w:val="TAC"/>
            </w:pPr>
          </w:p>
        </w:tc>
        <w:tc>
          <w:tcPr>
            <w:tcW w:w="1926" w:type="dxa"/>
          </w:tcPr>
          <w:p w14:paraId="1ADE9597" w14:textId="77777777" w:rsidR="000C54D1" w:rsidRPr="00A066B6" w:rsidRDefault="000C54D1" w:rsidP="00755175">
            <w:pPr>
              <w:pStyle w:val="TAC"/>
            </w:pPr>
            <w:r>
              <w:t>&gt; 3.6</w:t>
            </w:r>
          </w:p>
        </w:tc>
        <w:tc>
          <w:tcPr>
            <w:tcW w:w="1926" w:type="dxa"/>
          </w:tcPr>
          <w:p w14:paraId="681D8849" w14:textId="77777777" w:rsidR="000C54D1" w:rsidRDefault="000C54D1" w:rsidP="00755175">
            <w:pPr>
              <w:pStyle w:val="TAC"/>
            </w:pPr>
            <w:r>
              <w:t>&gt;= 4.32</w:t>
            </w:r>
          </w:p>
        </w:tc>
        <w:tc>
          <w:tcPr>
            <w:tcW w:w="1927" w:type="dxa"/>
          </w:tcPr>
          <w:p w14:paraId="50024ED5" w14:textId="77777777" w:rsidR="000C54D1" w:rsidRDefault="000C54D1" w:rsidP="00755175">
            <w:pPr>
              <w:pStyle w:val="TAC"/>
            </w:pPr>
            <w:r>
              <w:t>A2</w:t>
            </w:r>
          </w:p>
        </w:tc>
      </w:tr>
    </w:tbl>
    <w:p w14:paraId="55E5318F" w14:textId="77777777" w:rsidR="000C54D1" w:rsidRDefault="000C54D1" w:rsidP="000C54D1"/>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0C54D1" w14:paraId="09854D1B" w14:textId="77777777" w:rsidTr="00755175">
        <w:tc>
          <w:tcPr>
            <w:tcW w:w="1319" w:type="dxa"/>
          </w:tcPr>
          <w:p w14:paraId="54AB2473" w14:textId="77777777" w:rsidR="000C54D1" w:rsidRPr="00B876F7" w:rsidRDefault="000C54D1" w:rsidP="00755175">
            <w:pPr>
              <w:pStyle w:val="TAH"/>
            </w:pPr>
          </w:p>
        </w:tc>
        <w:tc>
          <w:tcPr>
            <w:tcW w:w="1541" w:type="dxa"/>
          </w:tcPr>
          <w:p w14:paraId="44A22007" w14:textId="77777777" w:rsidR="000C54D1" w:rsidRPr="00B876F7" w:rsidRDefault="000C54D1" w:rsidP="00755175">
            <w:pPr>
              <w:pStyle w:val="TAH"/>
            </w:pPr>
            <w:r>
              <w:t>Modulation</w:t>
            </w:r>
          </w:p>
        </w:tc>
        <w:tc>
          <w:tcPr>
            <w:tcW w:w="1177" w:type="dxa"/>
          </w:tcPr>
          <w:p w14:paraId="1AB374A0" w14:textId="77777777" w:rsidR="000C54D1" w:rsidRPr="00B876F7" w:rsidRDefault="000C54D1" w:rsidP="00755175">
            <w:pPr>
              <w:pStyle w:val="TAH"/>
            </w:pPr>
            <w:r>
              <w:t>A1</w:t>
            </w:r>
          </w:p>
        </w:tc>
        <w:tc>
          <w:tcPr>
            <w:tcW w:w="1177" w:type="dxa"/>
          </w:tcPr>
          <w:p w14:paraId="718DEDEC" w14:textId="77777777" w:rsidR="000C54D1" w:rsidRPr="00B876F7" w:rsidRDefault="000C54D1" w:rsidP="00755175">
            <w:pPr>
              <w:pStyle w:val="TAH"/>
            </w:pPr>
            <w:r>
              <w:t>A2</w:t>
            </w:r>
          </w:p>
        </w:tc>
        <w:tc>
          <w:tcPr>
            <w:tcW w:w="1177" w:type="dxa"/>
          </w:tcPr>
          <w:p w14:paraId="6CED61BB" w14:textId="77777777" w:rsidR="000C54D1" w:rsidRPr="00B876F7" w:rsidRDefault="000C54D1" w:rsidP="00755175">
            <w:pPr>
              <w:pStyle w:val="TAH"/>
            </w:pPr>
            <w:r>
              <w:t>A3</w:t>
            </w:r>
          </w:p>
        </w:tc>
        <w:tc>
          <w:tcPr>
            <w:tcW w:w="1080" w:type="dxa"/>
          </w:tcPr>
          <w:p w14:paraId="69CB2B75" w14:textId="77777777" w:rsidR="000C54D1" w:rsidRDefault="000C54D1" w:rsidP="00755175">
            <w:pPr>
              <w:pStyle w:val="TAH"/>
            </w:pPr>
            <w:r>
              <w:t>A4</w:t>
            </w:r>
          </w:p>
        </w:tc>
        <w:tc>
          <w:tcPr>
            <w:tcW w:w="1080" w:type="dxa"/>
          </w:tcPr>
          <w:p w14:paraId="324F1054" w14:textId="77777777" w:rsidR="000C54D1" w:rsidRDefault="000C54D1" w:rsidP="00755175">
            <w:pPr>
              <w:pStyle w:val="TAH"/>
            </w:pPr>
            <w:r>
              <w:t>A5</w:t>
            </w:r>
          </w:p>
        </w:tc>
        <w:tc>
          <w:tcPr>
            <w:tcW w:w="1080" w:type="dxa"/>
          </w:tcPr>
          <w:p w14:paraId="1E3244C7" w14:textId="77777777" w:rsidR="000C54D1" w:rsidRDefault="000C54D1" w:rsidP="00755175">
            <w:pPr>
              <w:pStyle w:val="TAH"/>
            </w:pPr>
            <w:r>
              <w:t>A6</w:t>
            </w:r>
          </w:p>
        </w:tc>
      </w:tr>
      <w:tr w:rsidR="000C54D1" w14:paraId="3E339486" w14:textId="77777777" w:rsidTr="00755175">
        <w:tc>
          <w:tcPr>
            <w:tcW w:w="1319" w:type="dxa"/>
            <w:vMerge w:val="restart"/>
          </w:tcPr>
          <w:p w14:paraId="59EBAADF" w14:textId="77777777" w:rsidR="000C54D1" w:rsidRDefault="000C54D1" w:rsidP="00755175">
            <w:pPr>
              <w:pStyle w:val="TAC"/>
            </w:pPr>
            <w:r>
              <w:t>DFT-s-OFDM</w:t>
            </w:r>
          </w:p>
        </w:tc>
        <w:tc>
          <w:tcPr>
            <w:tcW w:w="1541" w:type="dxa"/>
          </w:tcPr>
          <w:p w14:paraId="41071157" w14:textId="77777777" w:rsidR="000C54D1" w:rsidRDefault="000C54D1" w:rsidP="00755175">
            <w:pPr>
              <w:pStyle w:val="TAC"/>
            </w:pPr>
            <w:r>
              <w:t>Pi/2 BPSK</w:t>
            </w:r>
          </w:p>
        </w:tc>
        <w:tc>
          <w:tcPr>
            <w:tcW w:w="1177" w:type="dxa"/>
          </w:tcPr>
          <w:p w14:paraId="473118C3" w14:textId="77777777" w:rsidR="000C54D1" w:rsidRDefault="000C54D1" w:rsidP="00755175">
            <w:pPr>
              <w:pStyle w:val="TAC"/>
            </w:pPr>
            <w:r>
              <w:t>1.5</w:t>
            </w:r>
          </w:p>
        </w:tc>
        <w:tc>
          <w:tcPr>
            <w:tcW w:w="1177" w:type="dxa"/>
          </w:tcPr>
          <w:p w14:paraId="418FC8BB" w14:textId="77777777" w:rsidR="000C54D1" w:rsidRDefault="000C54D1" w:rsidP="00755175">
            <w:pPr>
              <w:pStyle w:val="TAC"/>
            </w:pPr>
            <w:r>
              <w:t>5.0</w:t>
            </w:r>
          </w:p>
        </w:tc>
        <w:tc>
          <w:tcPr>
            <w:tcW w:w="1177" w:type="dxa"/>
          </w:tcPr>
          <w:p w14:paraId="44148A3F" w14:textId="77777777" w:rsidR="000C54D1" w:rsidRDefault="000C54D1" w:rsidP="00755175">
            <w:pPr>
              <w:pStyle w:val="TAC"/>
            </w:pPr>
            <w:r>
              <w:t>1.5</w:t>
            </w:r>
          </w:p>
        </w:tc>
        <w:tc>
          <w:tcPr>
            <w:tcW w:w="1080" w:type="dxa"/>
          </w:tcPr>
          <w:p w14:paraId="63086455" w14:textId="77777777" w:rsidR="000C54D1" w:rsidRDefault="000C54D1" w:rsidP="00755175">
            <w:pPr>
              <w:pStyle w:val="TAC"/>
            </w:pPr>
            <w:r>
              <w:t>6.5</w:t>
            </w:r>
          </w:p>
        </w:tc>
        <w:tc>
          <w:tcPr>
            <w:tcW w:w="1080" w:type="dxa"/>
          </w:tcPr>
          <w:p w14:paraId="53FDFBBA" w14:textId="77777777" w:rsidR="000C54D1" w:rsidRDefault="000C54D1" w:rsidP="00755175">
            <w:pPr>
              <w:pStyle w:val="TAC"/>
            </w:pPr>
            <w:r>
              <w:t>6.5</w:t>
            </w:r>
          </w:p>
        </w:tc>
        <w:tc>
          <w:tcPr>
            <w:tcW w:w="1080" w:type="dxa"/>
          </w:tcPr>
          <w:p w14:paraId="51AEE928" w14:textId="77777777" w:rsidR="000C54D1" w:rsidRDefault="000C54D1" w:rsidP="00755175">
            <w:pPr>
              <w:pStyle w:val="TAC"/>
            </w:pPr>
            <w:r>
              <w:t>2.0</w:t>
            </w:r>
          </w:p>
        </w:tc>
      </w:tr>
      <w:tr w:rsidR="000C54D1" w14:paraId="55E5769E" w14:textId="77777777" w:rsidTr="00755175">
        <w:tc>
          <w:tcPr>
            <w:tcW w:w="1319" w:type="dxa"/>
            <w:vMerge/>
          </w:tcPr>
          <w:p w14:paraId="5BD5AF38" w14:textId="77777777" w:rsidR="000C54D1" w:rsidRDefault="000C54D1" w:rsidP="00755175">
            <w:pPr>
              <w:pStyle w:val="TAC"/>
            </w:pPr>
          </w:p>
        </w:tc>
        <w:tc>
          <w:tcPr>
            <w:tcW w:w="1541" w:type="dxa"/>
          </w:tcPr>
          <w:p w14:paraId="2FAFEFAE" w14:textId="77777777" w:rsidR="000C54D1" w:rsidRDefault="000C54D1" w:rsidP="00755175">
            <w:pPr>
              <w:pStyle w:val="TAC"/>
            </w:pPr>
            <w:r>
              <w:t>QPSK</w:t>
            </w:r>
          </w:p>
        </w:tc>
        <w:tc>
          <w:tcPr>
            <w:tcW w:w="1177" w:type="dxa"/>
          </w:tcPr>
          <w:p w14:paraId="0B8AB51D" w14:textId="77777777" w:rsidR="000C54D1" w:rsidRDefault="000C54D1" w:rsidP="00755175">
            <w:pPr>
              <w:pStyle w:val="TAC"/>
            </w:pPr>
            <w:r>
              <w:t>1.5</w:t>
            </w:r>
          </w:p>
        </w:tc>
        <w:tc>
          <w:tcPr>
            <w:tcW w:w="1177" w:type="dxa"/>
          </w:tcPr>
          <w:p w14:paraId="6352D746" w14:textId="77777777" w:rsidR="000C54D1" w:rsidRDefault="000C54D1" w:rsidP="00755175">
            <w:pPr>
              <w:pStyle w:val="TAC"/>
            </w:pPr>
            <w:r>
              <w:t>5.0</w:t>
            </w:r>
          </w:p>
        </w:tc>
        <w:tc>
          <w:tcPr>
            <w:tcW w:w="1177" w:type="dxa"/>
          </w:tcPr>
          <w:p w14:paraId="7C198C0A" w14:textId="77777777" w:rsidR="000C54D1" w:rsidRDefault="000C54D1" w:rsidP="00755175">
            <w:pPr>
              <w:pStyle w:val="TAC"/>
            </w:pPr>
            <w:r>
              <w:t>1.5</w:t>
            </w:r>
          </w:p>
        </w:tc>
        <w:tc>
          <w:tcPr>
            <w:tcW w:w="1080" w:type="dxa"/>
          </w:tcPr>
          <w:p w14:paraId="7B1E663F" w14:textId="77777777" w:rsidR="000C54D1" w:rsidRDefault="000C54D1" w:rsidP="00755175">
            <w:pPr>
              <w:pStyle w:val="TAC"/>
            </w:pPr>
            <w:r>
              <w:t>6.5</w:t>
            </w:r>
          </w:p>
        </w:tc>
        <w:tc>
          <w:tcPr>
            <w:tcW w:w="1080" w:type="dxa"/>
          </w:tcPr>
          <w:p w14:paraId="58458096" w14:textId="77777777" w:rsidR="000C54D1" w:rsidRDefault="000C54D1" w:rsidP="00755175">
            <w:pPr>
              <w:pStyle w:val="TAC"/>
            </w:pPr>
            <w:r>
              <w:t>7.0</w:t>
            </w:r>
          </w:p>
        </w:tc>
        <w:tc>
          <w:tcPr>
            <w:tcW w:w="1080" w:type="dxa"/>
          </w:tcPr>
          <w:p w14:paraId="7D62E483" w14:textId="77777777" w:rsidR="000C54D1" w:rsidRDefault="000C54D1" w:rsidP="00755175">
            <w:pPr>
              <w:pStyle w:val="TAC"/>
            </w:pPr>
            <w:r>
              <w:t>2.5</w:t>
            </w:r>
          </w:p>
        </w:tc>
      </w:tr>
      <w:tr w:rsidR="000C54D1" w14:paraId="333DF5A0" w14:textId="77777777" w:rsidTr="00755175">
        <w:tc>
          <w:tcPr>
            <w:tcW w:w="1319" w:type="dxa"/>
            <w:vMerge/>
          </w:tcPr>
          <w:p w14:paraId="5F045D25" w14:textId="77777777" w:rsidR="000C54D1" w:rsidRDefault="000C54D1" w:rsidP="00755175">
            <w:pPr>
              <w:pStyle w:val="TAC"/>
            </w:pPr>
          </w:p>
        </w:tc>
        <w:tc>
          <w:tcPr>
            <w:tcW w:w="1541" w:type="dxa"/>
          </w:tcPr>
          <w:p w14:paraId="457634CD" w14:textId="77777777" w:rsidR="000C54D1" w:rsidRDefault="000C54D1" w:rsidP="00755175">
            <w:pPr>
              <w:pStyle w:val="TAC"/>
            </w:pPr>
            <w:r>
              <w:t>16QAM</w:t>
            </w:r>
          </w:p>
        </w:tc>
        <w:tc>
          <w:tcPr>
            <w:tcW w:w="1177" w:type="dxa"/>
          </w:tcPr>
          <w:p w14:paraId="62D46693" w14:textId="77777777" w:rsidR="000C54D1" w:rsidRDefault="000C54D1" w:rsidP="00755175">
            <w:pPr>
              <w:pStyle w:val="TAC"/>
            </w:pPr>
            <w:r>
              <w:t>2.0</w:t>
            </w:r>
          </w:p>
        </w:tc>
        <w:tc>
          <w:tcPr>
            <w:tcW w:w="1177" w:type="dxa"/>
          </w:tcPr>
          <w:p w14:paraId="097007E5" w14:textId="77777777" w:rsidR="000C54D1" w:rsidRDefault="000C54D1" w:rsidP="00755175">
            <w:pPr>
              <w:pStyle w:val="TAC"/>
            </w:pPr>
            <w:r>
              <w:t>5.5</w:t>
            </w:r>
          </w:p>
        </w:tc>
        <w:tc>
          <w:tcPr>
            <w:tcW w:w="1177" w:type="dxa"/>
          </w:tcPr>
          <w:p w14:paraId="29EBA4A6" w14:textId="77777777" w:rsidR="000C54D1" w:rsidRDefault="000C54D1" w:rsidP="00755175">
            <w:pPr>
              <w:pStyle w:val="TAC"/>
            </w:pPr>
            <w:r>
              <w:t>2.0</w:t>
            </w:r>
          </w:p>
        </w:tc>
        <w:tc>
          <w:tcPr>
            <w:tcW w:w="1080" w:type="dxa"/>
          </w:tcPr>
          <w:p w14:paraId="50184095" w14:textId="77777777" w:rsidR="000C54D1" w:rsidRDefault="000C54D1" w:rsidP="00755175">
            <w:pPr>
              <w:pStyle w:val="TAC"/>
            </w:pPr>
            <w:r>
              <w:t>7.0</w:t>
            </w:r>
          </w:p>
        </w:tc>
        <w:tc>
          <w:tcPr>
            <w:tcW w:w="1080" w:type="dxa"/>
          </w:tcPr>
          <w:p w14:paraId="4D726A85" w14:textId="77777777" w:rsidR="000C54D1" w:rsidRDefault="000C54D1" w:rsidP="00755175">
            <w:pPr>
              <w:pStyle w:val="TAC"/>
            </w:pPr>
            <w:r>
              <w:t>7.5</w:t>
            </w:r>
          </w:p>
        </w:tc>
        <w:tc>
          <w:tcPr>
            <w:tcW w:w="1080" w:type="dxa"/>
          </w:tcPr>
          <w:p w14:paraId="396D5AB7" w14:textId="77777777" w:rsidR="000C54D1" w:rsidRDefault="000C54D1" w:rsidP="00755175">
            <w:pPr>
              <w:pStyle w:val="TAC"/>
            </w:pPr>
            <w:r>
              <w:t>3.0</w:t>
            </w:r>
          </w:p>
        </w:tc>
      </w:tr>
      <w:tr w:rsidR="000C54D1" w14:paraId="1A0343C2" w14:textId="77777777" w:rsidTr="00755175">
        <w:tc>
          <w:tcPr>
            <w:tcW w:w="1319" w:type="dxa"/>
            <w:vMerge/>
          </w:tcPr>
          <w:p w14:paraId="6B04B81D" w14:textId="77777777" w:rsidR="000C54D1" w:rsidRDefault="000C54D1" w:rsidP="00755175">
            <w:pPr>
              <w:pStyle w:val="TAC"/>
            </w:pPr>
          </w:p>
        </w:tc>
        <w:tc>
          <w:tcPr>
            <w:tcW w:w="1541" w:type="dxa"/>
          </w:tcPr>
          <w:p w14:paraId="2F182B32" w14:textId="77777777" w:rsidR="000C54D1" w:rsidRDefault="000C54D1" w:rsidP="00755175">
            <w:pPr>
              <w:pStyle w:val="TAC"/>
            </w:pPr>
            <w:r>
              <w:t>64QAM</w:t>
            </w:r>
          </w:p>
        </w:tc>
        <w:tc>
          <w:tcPr>
            <w:tcW w:w="1177" w:type="dxa"/>
          </w:tcPr>
          <w:p w14:paraId="4D3DDDFA" w14:textId="77777777" w:rsidR="000C54D1" w:rsidRDefault="000C54D1" w:rsidP="00755175">
            <w:pPr>
              <w:pStyle w:val="TAC"/>
            </w:pPr>
            <w:r>
              <w:t>2.5</w:t>
            </w:r>
          </w:p>
        </w:tc>
        <w:tc>
          <w:tcPr>
            <w:tcW w:w="1177" w:type="dxa"/>
          </w:tcPr>
          <w:p w14:paraId="59799E3B" w14:textId="77777777" w:rsidR="000C54D1" w:rsidRDefault="000C54D1" w:rsidP="00755175">
            <w:pPr>
              <w:pStyle w:val="TAC"/>
            </w:pPr>
            <w:r>
              <w:t>6</w:t>
            </w:r>
          </w:p>
        </w:tc>
        <w:tc>
          <w:tcPr>
            <w:tcW w:w="1177" w:type="dxa"/>
          </w:tcPr>
          <w:p w14:paraId="29B8122E" w14:textId="77777777" w:rsidR="000C54D1" w:rsidRDefault="000C54D1" w:rsidP="00755175">
            <w:pPr>
              <w:pStyle w:val="TAC"/>
            </w:pPr>
            <w:r>
              <w:t>2.5</w:t>
            </w:r>
          </w:p>
        </w:tc>
        <w:tc>
          <w:tcPr>
            <w:tcW w:w="1080" w:type="dxa"/>
          </w:tcPr>
          <w:p w14:paraId="159E32E6" w14:textId="77777777" w:rsidR="000C54D1" w:rsidRDefault="000C54D1" w:rsidP="00755175">
            <w:pPr>
              <w:pStyle w:val="TAC"/>
            </w:pPr>
            <w:r>
              <w:t>7.5</w:t>
            </w:r>
          </w:p>
        </w:tc>
        <w:tc>
          <w:tcPr>
            <w:tcW w:w="1080" w:type="dxa"/>
          </w:tcPr>
          <w:p w14:paraId="71136044" w14:textId="77777777" w:rsidR="000C54D1" w:rsidRDefault="000C54D1" w:rsidP="00755175">
            <w:pPr>
              <w:pStyle w:val="TAC"/>
            </w:pPr>
            <w:r>
              <w:t>8</w:t>
            </w:r>
          </w:p>
        </w:tc>
        <w:tc>
          <w:tcPr>
            <w:tcW w:w="1080" w:type="dxa"/>
          </w:tcPr>
          <w:p w14:paraId="0F61122F" w14:textId="77777777" w:rsidR="000C54D1" w:rsidRDefault="000C54D1" w:rsidP="00755175">
            <w:pPr>
              <w:pStyle w:val="TAC"/>
            </w:pPr>
            <w:r>
              <w:t>3.5</w:t>
            </w:r>
          </w:p>
        </w:tc>
      </w:tr>
      <w:tr w:rsidR="000C54D1" w14:paraId="51493277" w14:textId="77777777" w:rsidTr="00755175">
        <w:tc>
          <w:tcPr>
            <w:tcW w:w="1319" w:type="dxa"/>
            <w:vMerge/>
          </w:tcPr>
          <w:p w14:paraId="0A4B232D" w14:textId="77777777" w:rsidR="000C54D1" w:rsidRDefault="000C54D1" w:rsidP="00755175">
            <w:pPr>
              <w:pStyle w:val="TAC"/>
            </w:pPr>
          </w:p>
        </w:tc>
        <w:tc>
          <w:tcPr>
            <w:tcW w:w="1541" w:type="dxa"/>
          </w:tcPr>
          <w:p w14:paraId="7F912393" w14:textId="504D8114" w:rsidR="000C54D1" w:rsidRDefault="000C54D1" w:rsidP="00755175">
            <w:pPr>
              <w:pStyle w:val="TAC"/>
            </w:pPr>
            <w:del w:id="34" w:author="Alexander Sayenko" w:date="2025-04-16T18:31:00Z" w16du:dateUtc="2025-04-16T15:31:00Z">
              <w:r w:rsidDel="00901C35">
                <w:delText>256QAM</w:delText>
              </w:r>
            </w:del>
          </w:p>
        </w:tc>
        <w:tc>
          <w:tcPr>
            <w:tcW w:w="1177" w:type="dxa"/>
          </w:tcPr>
          <w:p w14:paraId="7E0EC160" w14:textId="0D92B59A" w:rsidR="000C54D1" w:rsidRDefault="000C54D1" w:rsidP="00755175">
            <w:pPr>
              <w:pStyle w:val="TAC"/>
            </w:pPr>
            <w:del w:id="35" w:author="Alexander Sayenko" w:date="2025-04-16T18:31:00Z" w16du:dateUtc="2025-04-16T15:31:00Z">
              <w:r w:rsidDel="00901C35">
                <w:delText>3.5</w:delText>
              </w:r>
            </w:del>
          </w:p>
        </w:tc>
        <w:tc>
          <w:tcPr>
            <w:tcW w:w="1177" w:type="dxa"/>
          </w:tcPr>
          <w:p w14:paraId="171D6D33" w14:textId="372124EF" w:rsidR="000C54D1" w:rsidRDefault="000C54D1" w:rsidP="00755175">
            <w:pPr>
              <w:pStyle w:val="TAC"/>
            </w:pPr>
            <w:del w:id="36" w:author="Alexander Sayenko" w:date="2025-04-16T18:31:00Z" w16du:dateUtc="2025-04-16T15:31:00Z">
              <w:r w:rsidDel="00901C35">
                <w:delText>7</w:delText>
              </w:r>
            </w:del>
          </w:p>
        </w:tc>
        <w:tc>
          <w:tcPr>
            <w:tcW w:w="1177" w:type="dxa"/>
          </w:tcPr>
          <w:p w14:paraId="5EF2F19A" w14:textId="06604AC5" w:rsidR="000C54D1" w:rsidRDefault="000C54D1" w:rsidP="00755175">
            <w:pPr>
              <w:pStyle w:val="TAC"/>
            </w:pPr>
            <w:del w:id="37" w:author="Alexander Sayenko" w:date="2025-04-16T18:31:00Z" w16du:dateUtc="2025-04-16T15:31:00Z">
              <w:r w:rsidDel="00901C35">
                <w:delText>3.5</w:delText>
              </w:r>
            </w:del>
          </w:p>
        </w:tc>
        <w:tc>
          <w:tcPr>
            <w:tcW w:w="1080" w:type="dxa"/>
          </w:tcPr>
          <w:p w14:paraId="292B8401" w14:textId="71207CCA" w:rsidR="000C54D1" w:rsidRDefault="000C54D1" w:rsidP="00755175">
            <w:pPr>
              <w:pStyle w:val="TAC"/>
            </w:pPr>
            <w:del w:id="38" w:author="Alexander Sayenko" w:date="2025-04-16T18:31:00Z" w16du:dateUtc="2025-04-16T15:31:00Z">
              <w:r w:rsidDel="00901C35">
                <w:delText>8.5</w:delText>
              </w:r>
            </w:del>
          </w:p>
        </w:tc>
        <w:tc>
          <w:tcPr>
            <w:tcW w:w="1080" w:type="dxa"/>
          </w:tcPr>
          <w:p w14:paraId="0573D2CA" w14:textId="21DE8852" w:rsidR="000C54D1" w:rsidRDefault="000C54D1" w:rsidP="00755175">
            <w:pPr>
              <w:pStyle w:val="TAC"/>
            </w:pPr>
            <w:del w:id="39" w:author="Alexander Sayenko" w:date="2025-04-16T18:31:00Z" w16du:dateUtc="2025-04-16T15:31:00Z">
              <w:r w:rsidDel="00901C35">
                <w:delText>9</w:delText>
              </w:r>
            </w:del>
          </w:p>
        </w:tc>
        <w:tc>
          <w:tcPr>
            <w:tcW w:w="1080" w:type="dxa"/>
          </w:tcPr>
          <w:p w14:paraId="476A3A3E" w14:textId="0BD267A3" w:rsidR="000C54D1" w:rsidRDefault="000C54D1" w:rsidP="00755175">
            <w:pPr>
              <w:pStyle w:val="TAC"/>
            </w:pPr>
            <w:del w:id="40" w:author="Alexander Sayenko" w:date="2025-04-16T18:31:00Z" w16du:dateUtc="2025-04-16T15:31:00Z">
              <w:r w:rsidDel="00901C35">
                <w:delText>4.5</w:delText>
              </w:r>
            </w:del>
          </w:p>
        </w:tc>
      </w:tr>
      <w:tr w:rsidR="000C54D1" w14:paraId="2BF0BD67" w14:textId="77777777" w:rsidTr="00755175">
        <w:tc>
          <w:tcPr>
            <w:tcW w:w="1319" w:type="dxa"/>
            <w:vMerge w:val="restart"/>
          </w:tcPr>
          <w:p w14:paraId="0021E630" w14:textId="77777777" w:rsidR="000C54D1" w:rsidRDefault="000C54D1" w:rsidP="00755175">
            <w:pPr>
              <w:pStyle w:val="TAC"/>
            </w:pPr>
            <w:r>
              <w:t>CP-OFDM</w:t>
            </w:r>
          </w:p>
        </w:tc>
        <w:tc>
          <w:tcPr>
            <w:tcW w:w="1541" w:type="dxa"/>
          </w:tcPr>
          <w:p w14:paraId="2F886295" w14:textId="77777777" w:rsidR="000C54D1" w:rsidRDefault="000C54D1" w:rsidP="00755175">
            <w:pPr>
              <w:pStyle w:val="TAC"/>
            </w:pPr>
            <w:r>
              <w:t>QPSK</w:t>
            </w:r>
          </w:p>
        </w:tc>
        <w:tc>
          <w:tcPr>
            <w:tcW w:w="1177" w:type="dxa"/>
          </w:tcPr>
          <w:p w14:paraId="1E3AA8E0" w14:textId="77777777" w:rsidR="000C54D1" w:rsidRDefault="000C54D1" w:rsidP="00755175">
            <w:pPr>
              <w:pStyle w:val="TAC"/>
            </w:pPr>
            <w:r>
              <w:t>3.0</w:t>
            </w:r>
          </w:p>
        </w:tc>
        <w:tc>
          <w:tcPr>
            <w:tcW w:w="1177" w:type="dxa"/>
          </w:tcPr>
          <w:p w14:paraId="4B6D6AD2" w14:textId="77777777" w:rsidR="000C54D1" w:rsidRDefault="000C54D1" w:rsidP="00755175">
            <w:pPr>
              <w:pStyle w:val="TAC"/>
            </w:pPr>
            <w:r>
              <w:t>6.5</w:t>
            </w:r>
          </w:p>
        </w:tc>
        <w:tc>
          <w:tcPr>
            <w:tcW w:w="1177" w:type="dxa"/>
          </w:tcPr>
          <w:p w14:paraId="3FA7E523" w14:textId="77777777" w:rsidR="000C54D1" w:rsidRDefault="000C54D1" w:rsidP="00755175">
            <w:pPr>
              <w:pStyle w:val="TAC"/>
            </w:pPr>
          </w:p>
        </w:tc>
        <w:tc>
          <w:tcPr>
            <w:tcW w:w="1080" w:type="dxa"/>
          </w:tcPr>
          <w:p w14:paraId="270E4A4E" w14:textId="77777777" w:rsidR="000C54D1" w:rsidRDefault="000C54D1" w:rsidP="00755175">
            <w:pPr>
              <w:pStyle w:val="TAC"/>
            </w:pPr>
            <w:r>
              <w:t>8.0</w:t>
            </w:r>
          </w:p>
        </w:tc>
        <w:tc>
          <w:tcPr>
            <w:tcW w:w="1080" w:type="dxa"/>
          </w:tcPr>
          <w:p w14:paraId="6A455CF6" w14:textId="77777777" w:rsidR="000C54D1" w:rsidRDefault="000C54D1" w:rsidP="00755175">
            <w:pPr>
              <w:pStyle w:val="TAC"/>
            </w:pPr>
            <w:r>
              <w:t>10.0</w:t>
            </w:r>
          </w:p>
        </w:tc>
        <w:tc>
          <w:tcPr>
            <w:tcW w:w="1080" w:type="dxa"/>
          </w:tcPr>
          <w:p w14:paraId="020C4647" w14:textId="77777777" w:rsidR="000C54D1" w:rsidRDefault="000C54D1" w:rsidP="00755175">
            <w:pPr>
              <w:pStyle w:val="TAC"/>
            </w:pPr>
            <w:r>
              <w:t>4.5</w:t>
            </w:r>
          </w:p>
        </w:tc>
      </w:tr>
      <w:tr w:rsidR="000C54D1" w14:paraId="312C20EB" w14:textId="77777777" w:rsidTr="00755175">
        <w:tc>
          <w:tcPr>
            <w:tcW w:w="1319" w:type="dxa"/>
            <w:vMerge/>
          </w:tcPr>
          <w:p w14:paraId="4D9EE752" w14:textId="77777777" w:rsidR="000C54D1" w:rsidRDefault="000C54D1" w:rsidP="00755175">
            <w:pPr>
              <w:pStyle w:val="TAC"/>
            </w:pPr>
          </w:p>
        </w:tc>
        <w:tc>
          <w:tcPr>
            <w:tcW w:w="1541" w:type="dxa"/>
          </w:tcPr>
          <w:p w14:paraId="641D0988" w14:textId="77777777" w:rsidR="000C54D1" w:rsidRDefault="000C54D1" w:rsidP="00755175">
            <w:pPr>
              <w:pStyle w:val="TAC"/>
            </w:pPr>
            <w:r>
              <w:t>16QAM</w:t>
            </w:r>
          </w:p>
        </w:tc>
        <w:tc>
          <w:tcPr>
            <w:tcW w:w="1177" w:type="dxa"/>
          </w:tcPr>
          <w:p w14:paraId="490390F4" w14:textId="77777777" w:rsidR="000C54D1" w:rsidRDefault="000C54D1" w:rsidP="00755175">
            <w:pPr>
              <w:pStyle w:val="TAC"/>
            </w:pPr>
            <w:r>
              <w:t>3.0</w:t>
            </w:r>
          </w:p>
        </w:tc>
        <w:tc>
          <w:tcPr>
            <w:tcW w:w="1177" w:type="dxa"/>
          </w:tcPr>
          <w:p w14:paraId="28DCC5B8" w14:textId="77777777" w:rsidR="000C54D1" w:rsidRDefault="000C54D1" w:rsidP="00755175">
            <w:pPr>
              <w:pStyle w:val="TAC"/>
            </w:pPr>
            <w:r>
              <w:t>6.5</w:t>
            </w:r>
          </w:p>
        </w:tc>
        <w:tc>
          <w:tcPr>
            <w:tcW w:w="1177" w:type="dxa"/>
          </w:tcPr>
          <w:p w14:paraId="3899FEF5" w14:textId="77777777" w:rsidR="000C54D1" w:rsidRDefault="000C54D1" w:rsidP="00755175">
            <w:pPr>
              <w:pStyle w:val="TAC"/>
            </w:pPr>
          </w:p>
        </w:tc>
        <w:tc>
          <w:tcPr>
            <w:tcW w:w="1080" w:type="dxa"/>
          </w:tcPr>
          <w:p w14:paraId="06D6D20D" w14:textId="77777777" w:rsidR="000C54D1" w:rsidRDefault="000C54D1" w:rsidP="00755175">
            <w:pPr>
              <w:pStyle w:val="TAC"/>
            </w:pPr>
            <w:r>
              <w:t>8.0</w:t>
            </w:r>
          </w:p>
        </w:tc>
        <w:tc>
          <w:tcPr>
            <w:tcW w:w="1080" w:type="dxa"/>
          </w:tcPr>
          <w:p w14:paraId="7A44F66A" w14:textId="77777777" w:rsidR="000C54D1" w:rsidRDefault="000C54D1" w:rsidP="00755175">
            <w:pPr>
              <w:pStyle w:val="TAC"/>
            </w:pPr>
            <w:r>
              <w:t>10.0</w:t>
            </w:r>
          </w:p>
        </w:tc>
        <w:tc>
          <w:tcPr>
            <w:tcW w:w="1080" w:type="dxa"/>
          </w:tcPr>
          <w:p w14:paraId="42AE3B77" w14:textId="77777777" w:rsidR="000C54D1" w:rsidRDefault="000C54D1" w:rsidP="00755175">
            <w:pPr>
              <w:pStyle w:val="TAC"/>
            </w:pPr>
            <w:r>
              <w:t>4.5</w:t>
            </w:r>
          </w:p>
        </w:tc>
      </w:tr>
      <w:tr w:rsidR="000C54D1" w14:paraId="0F6A0D89" w14:textId="77777777" w:rsidTr="00755175">
        <w:tc>
          <w:tcPr>
            <w:tcW w:w="1319" w:type="dxa"/>
            <w:vMerge/>
          </w:tcPr>
          <w:p w14:paraId="04F7A54D" w14:textId="77777777" w:rsidR="000C54D1" w:rsidRDefault="000C54D1" w:rsidP="00755175">
            <w:pPr>
              <w:pStyle w:val="TAC"/>
            </w:pPr>
          </w:p>
        </w:tc>
        <w:tc>
          <w:tcPr>
            <w:tcW w:w="1541" w:type="dxa"/>
          </w:tcPr>
          <w:p w14:paraId="2B8D2ADA" w14:textId="77777777" w:rsidR="000C54D1" w:rsidRDefault="000C54D1" w:rsidP="00755175">
            <w:pPr>
              <w:pStyle w:val="TAC"/>
            </w:pPr>
            <w:r>
              <w:t>64QAM</w:t>
            </w:r>
          </w:p>
        </w:tc>
        <w:tc>
          <w:tcPr>
            <w:tcW w:w="1177" w:type="dxa"/>
          </w:tcPr>
          <w:p w14:paraId="61B1C9A8" w14:textId="77777777" w:rsidR="000C54D1" w:rsidRDefault="000C54D1" w:rsidP="00755175">
            <w:pPr>
              <w:pStyle w:val="TAC"/>
            </w:pPr>
            <w:r>
              <w:t>3.0</w:t>
            </w:r>
          </w:p>
        </w:tc>
        <w:tc>
          <w:tcPr>
            <w:tcW w:w="1177" w:type="dxa"/>
          </w:tcPr>
          <w:p w14:paraId="7C921169" w14:textId="77777777" w:rsidR="000C54D1" w:rsidRDefault="000C54D1" w:rsidP="00755175">
            <w:pPr>
              <w:pStyle w:val="TAC"/>
            </w:pPr>
            <w:r>
              <w:t>6.5</w:t>
            </w:r>
          </w:p>
        </w:tc>
        <w:tc>
          <w:tcPr>
            <w:tcW w:w="1177" w:type="dxa"/>
          </w:tcPr>
          <w:p w14:paraId="0AB2F21E" w14:textId="77777777" w:rsidR="000C54D1" w:rsidRDefault="000C54D1" w:rsidP="00755175">
            <w:pPr>
              <w:pStyle w:val="TAC"/>
            </w:pPr>
          </w:p>
        </w:tc>
        <w:tc>
          <w:tcPr>
            <w:tcW w:w="1080" w:type="dxa"/>
          </w:tcPr>
          <w:p w14:paraId="0DFF1DE0" w14:textId="77777777" w:rsidR="000C54D1" w:rsidRDefault="000C54D1" w:rsidP="00755175">
            <w:pPr>
              <w:pStyle w:val="TAC"/>
            </w:pPr>
            <w:r>
              <w:t>8.0</w:t>
            </w:r>
          </w:p>
        </w:tc>
        <w:tc>
          <w:tcPr>
            <w:tcW w:w="1080" w:type="dxa"/>
          </w:tcPr>
          <w:p w14:paraId="0F29DDF7" w14:textId="77777777" w:rsidR="000C54D1" w:rsidRDefault="000C54D1" w:rsidP="00755175">
            <w:pPr>
              <w:pStyle w:val="TAC"/>
            </w:pPr>
            <w:r>
              <w:t>10.0</w:t>
            </w:r>
          </w:p>
        </w:tc>
        <w:tc>
          <w:tcPr>
            <w:tcW w:w="1080" w:type="dxa"/>
          </w:tcPr>
          <w:p w14:paraId="5434FA10" w14:textId="77777777" w:rsidR="000C54D1" w:rsidRDefault="000C54D1" w:rsidP="00755175">
            <w:pPr>
              <w:pStyle w:val="TAC"/>
            </w:pPr>
            <w:r>
              <w:t>4.5</w:t>
            </w:r>
          </w:p>
        </w:tc>
      </w:tr>
      <w:tr w:rsidR="000C54D1" w14:paraId="6827F049" w14:textId="77777777" w:rsidTr="00755175">
        <w:tc>
          <w:tcPr>
            <w:tcW w:w="1319" w:type="dxa"/>
            <w:vMerge/>
          </w:tcPr>
          <w:p w14:paraId="7295EC73" w14:textId="77777777" w:rsidR="000C54D1" w:rsidRDefault="000C54D1" w:rsidP="00755175">
            <w:pPr>
              <w:pStyle w:val="TAC"/>
            </w:pPr>
          </w:p>
        </w:tc>
        <w:tc>
          <w:tcPr>
            <w:tcW w:w="1541" w:type="dxa"/>
          </w:tcPr>
          <w:p w14:paraId="7C9CF401" w14:textId="4F012844" w:rsidR="000C54D1" w:rsidRDefault="000C54D1" w:rsidP="00755175">
            <w:pPr>
              <w:pStyle w:val="TAC"/>
            </w:pPr>
            <w:del w:id="41" w:author="Alexander Sayenko" w:date="2025-04-16T18:31:00Z" w16du:dateUtc="2025-04-16T15:31:00Z">
              <w:r w:rsidDel="00901C35">
                <w:delText>256QAM</w:delText>
              </w:r>
            </w:del>
          </w:p>
        </w:tc>
        <w:tc>
          <w:tcPr>
            <w:tcW w:w="1177" w:type="dxa"/>
          </w:tcPr>
          <w:p w14:paraId="2C49D0DC" w14:textId="40B3DBB9" w:rsidR="000C54D1" w:rsidRDefault="000C54D1" w:rsidP="00755175">
            <w:pPr>
              <w:pStyle w:val="TAC"/>
            </w:pPr>
            <w:del w:id="42" w:author="Alexander Sayenko" w:date="2025-04-16T18:31:00Z" w16du:dateUtc="2025-04-16T15:31:00Z">
              <w:r w:rsidDel="00901C35">
                <w:delText>3.0</w:delText>
              </w:r>
            </w:del>
          </w:p>
        </w:tc>
        <w:tc>
          <w:tcPr>
            <w:tcW w:w="1177" w:type="dxa"/>
          </w:tcPr>
          <w:p w14:paraId="26DE6390" w14:textId="028B9A87" w:rsidR="000C54D1" w:rsidRDefault="000C54D1" w:rsidP="00755175">
            <w:pPr>
              <w:pStyle w:val="TAC"/>
            </w:pPr>
            <w:del w:id="43" w:author="Alexander Sayenko" w:date="2025-04-16T18:31:00Z" w16du:dateUtc="2025-04-16T15:31:00Z">
              <w:r w:rsidDel="00901C35">
                <w:delText>6.5</w:delText>
              </w:r>
            </w:del>
          </w:p>
        </w:tc>
        <w:tc>
          <w:tcPr>
            <w:tcW w:w="1177" w:type="dxa"/>
          </w:tcPr>
          <w:p w14:paraId="3C9E4469" w14:textId="77777777" w:rsidR="000C54D1" w:rsidRDefault="000C54D1" w:rsidP="00755175">
            <w:pPr>
              <w:pStyle w:val="TAC"/>
            </w:pPr>
          </w:p>
        </w:tc>
        <w:tc>
          <w:tcPr>
            <w:tcW w:w="1080" w:type="dxa"/>
          </w:tcPr>
          <w:p w14:paraId="1EB3335C" w14:textId="777FF29E" w:rsidR="000C54D1" w:rsidRDefault="000C54D1" w:rsidP="00755175">
            <w:pPr>
              <w:pStyle w:val="TAC"/>
            </w:pPr>
            <w:del w:id="44" w:author="Alexander Sayenko" w:date="2025-04-16T18:31:00Z" w16du:dateUtc="2025-04-16T15:31:00Z">
              <w:r w:rsidDel="00901C35">
                <w:delText>8.0</w:delText>
              </w:r>
            </w:del>
          </w:p>
        </w:tc>
        <w:tc>
          <w:tcPr>
            <w:tcW w:w="1080" w:type="dxa"/>
          </w:tcPr>
          <w:p w14:paraId="5BC60146" w14:textId="4A92A991" w:rsidR="000C54D1" w:rsidRDefault="000C54D1" w:rsidP="00755175">
            <w:pPr>
              <w:pStyle w:val="TAC"/>
            </w:pPr>
            <w:del w:id="45" w:author="Alexander Sayenko" w:date="2025-04-16T18:31:00Z" w16du:dateUtc="2025-04-16T15:31:00Z">
              <w:r w:rsidDel="00901C35">
                <w:delText>10.0</w:delText>
              </w:r>
            </w:del>
          </w:p>
        </w:tc>
        <w:tc>
          <w:tcPr>
            <w:tcW w:w="1080" w:type="dxa"/>
          </w:tcPr>
          <w:p w14:paraId="562BC4C0" w14:textId="6F527D02" w:rsidR="000C54D1" w:rsidRDefault="000C54D1" w:rsidP="00755175">
            <w:pPr>
              <w:pStyle w:val="TAC"/>
            </w:pPr>
            <w:del w:id="46" w:author="Alexander Sayenko" w:date="2025-04-16T18:31:00Z" w16du:dateUtc="2025-04-16T15:31:00Z">
              <w:r w:rsidDel="00901C35">
                <w:delText>4.5</w:delText>
              </w:r>
            </w:del>
          </w:p>
        </w:tc>
      </w:tr>
    </w:tbl>
    <w:p w14:paraId="5F3A07FE" w14:textId="77777777" w:rsidR="000C54D1" w:rsidRDefault="000C54D1" w:rsidP="000C54D1"/>
    <w:p w14:paraId="68C9CD36" w14:textId="77777777" w:rsidR="001E41F3" w:rsidRDefault="001E41F3">
      <w:pPr>
        <w:rPr>
          <w:noProof/>
        </w:rPr>
      </w:pPr>
    </w:p>
    <w:sectPr w:rsidR="001E41F3" w:rsidSect="009C79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74CB5" w14:textId="77777777" w:rsidR="00151944" w:rsidRDefault="00151944">
      <w:r>
        <w:separator/>
      </w:r>
    </w:p>
  </w:endnote>
  <w:endnote w:type="continuationSeparator" w:id="0">
    <w:p w14:paraId="340E2DFE" w14:textId="77777777" w:rsidR="00151944" w:rsidRDefault="0015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38BD0" w14:textId="77777777" w:rsidR="00151944" w:rsidRDefault="00151944">
      <w:r>
        <w:separator/>
      </w:r>
    </w:p>
  </w:footnote>
  <w:footnote w:type="continuationSeparator" w:id="0">
    <w:p w14:paraId="4B1484C1" w14:textId="77777777" w:rsidR="00151944" w:rsidRDefault="0015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4B"/>
    <w:rsid w:val="00056023"/>
    <w:rsid w:val="00060CF0"/>
    <w:rsid w:val="00070E09"/>
    <w:rsid w:val="000A6394"/>
    <w:rsid w:val="000B7FED"/>
    <w:rsid w:val="000C038A"/>
    <w:rsid w:val="000C54D1"/>
    <w:rsid w:val="000C6598"/>
    <w:rsid w:val="000D44B3"/>
    <w:rsid w:val="00145D43"/>
    <w:rsid w:val="00151944"/>
    <w:rsid w:val="00192C46"/>
    <w:rsid w:val="001A08B3"/>
    <w:rsid w:val="001A7B60"/>
    <w:rsid w:val="001B52F0"/>
    <w:rsid w:val="001B7A65"/>
    <w:rsid w:val="001C603A"/>
    <w:rsid w:val="001E41F3"/>
    <w:rsid w:val="0026004D"/>
    <w:rsid w:val="002640DD"/>
    <w:rsid w:val="00275D12"/>
    <w:rsid w:val="00284FEB"/>
    <w:rsid w:val="002860C4"/>
    <w:rsid w:val="002B5741"/>
    <w:rsid w:val="002E350A"/>
    <w:rsid w:val="002E472E"/>
    <w:rsid w:val="002F18FA"/>
    <w:rsid w:val="00305409"/>
    <w:rsid w:val="003609EF"/>
    <w:rsid w:val="0036231A"/>
    <w:rsid w:val="00374DD4"/>
    <w:rsid w:val="003A74CC"/>
    <w:rsid w:val="003E1A36"/>
    <w:rsid w:val="00410371"/>
    <w:rsid w:val="004242F1"/>
    <w:rsid w:val="00450C30"/>
    <w:rsid w:val="004B50AA"/>
    <w:rsid w:val="004B75B7"/>
    <w:rsid w:val="004E0F7D"/>
    <w:rsid w:val="004E27ED"/>
    <w:rsid w:val="005141D9"/>
    <w:rsid w:val="0051580D"/>
    <w:rsid w:val="00547111"/>
    <w:rsid w:val="00592D74"/>
    <w:rsid w:val="005E2C44"/>
    <w:rsid w:val="005F79D0"/>
    <w:rsid w:val="00621188"/>
    <w:rsid w:val="006257ED"/>
    <w:rsid w:val="00653DE4"/>
    <w:rsid w:val="00665C47"/>
    <w:rsid w:val="00672482"/>
    <w:rsid w:val="00695808"/>
    <w:rsid w:val="006B46FB"/>
    <w:rsid w:val="006B62F0"/>
    <w:rsid w:val="006E21FB"/>
    <w:rsid w:val="00743929"/>
    <w:rsid w:val="00792342"/>
    <w:rsid w:val="007977A8"/>
    <w:rsid w:val="007B512A"/>
    <w:rsid w:val="007C2097"/>
    <w:rsid w:val="007D6A07"/>
    <w:rsid w:val="007F7259"/>
    <w:rsid w:val="008040A8"/>
    <w:rsid w:val="008279FA"/>
    <w:rsid w:val="0084110F"/>
    <w:rsid w:val="008626E7"/>
    <w:rsid w:val="00870EE7"/>
    <w:rsid w:val="008863B9"/>
    <w:rsid w:val="008A45A6"/>
    <w:rsid w:val="008D3CCC"/>
    <w:rsid w:val="008F3789"/>
    <w:rsid w:val="008F686C"/>
    <w:rsid w:val="00901C35"/>
    <w:rsid w:val="009148DE"/>
    <w:rsid w:val="00941E30"/>
    <w:rsid w:val="009531B0"/>
    <w:rsid w:val="009741B3"/>
    <w:rsid w:val="009777D9"/>
    <w:rsid w:val="00991B88"/>
    <w:rsid w:val="009A5753"/>
    <w:rsid w:val="009A579D"/>
    <w:rsid w:val="009C79EF"/>
    <w:rsid w:val="009D1FE9"/>
    <w:rsid w:val="009E3297"/>
    <w:rsid w:val="009F61CD"/>
    <w:rsid w:val="009F734F"/>
    <w:rsid w:val="00A246B6"/>
    <w:rsid w:val="00A47E70"/>
    <w:rsid w:val="00A50CF0"/>
    <w:rsid w:val="00A7671C"/>
    <w:rsid w:val="00AA2CBC"/>
    <w:rsid w:val="00AC5820"/>
    <w:rsid w:val="00AD1CD8"/>
    <w:rsid w:val="00B0535F"/>
    <w:rsid w:val="00B258BB"/>
    <w:rsid w:val="00B67B97"/>
    <w:rsid w:val="00B968C8"/>
    <w:rsid w:val="00BA3EC5"/>
    <w:rsid w:val="00BA51D9"/>
    <w:rsid w:val="00BB5DFC"/>
    <w:rsid w:val="00BD279D"/>
    <w:rsid w:val="00BD6BB8"/>
    <w:rsid w:val="00C17834"/>
    <w:rsid w:val="00C66BA2"/>
    <w:rsid w:val="00C870F6"/>
    <w:rsid w:val="00C95985"/>
    <w:rsid w:val="00CC5026"/>
    <w:rsid w:val="00CC68D0"/>
    <w:rsid w:val="00D03F9A"/>
    <w:rsid w:val="00D06D51"/>
    <w:rsid w:val="00D24991"/>
    <w:rsid w:val="00D4327F"/>
    <w:rsid w:val="00D50255"/>
    <w:rsid w:val="00D66520"/>
    <w:rsid w:val="00D84AE9"/>
    <w:rsid w:val="00D9124E"/>
    <w:rsid w:val="00DE34CF"/>
    <w:rsid w:val="00E04BF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0C54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C54D1"/>
    <w:rPr>
      <w:rFonts w:ascii="Arial" w:hAnsi="Arial"/>
      <w:b/>
      <w:lang w:val="en-GB" w:eastAsia="en-US"/>
    </w:rPr>
  </w:style>
  <w:style w:type="character" w:customStyle="1" w:styleId="TACChar">
    <w:name w:val="TAC Char"/>
    <w:link w:val="TAC"/>
    <w:qFormat/>
    <w:rsid w:val="000C54D1"/>
    <w:rPr>
      <w:rFonts w:ascii="Arial" w:hAnsi="Arial"/>
      <w:sz w:val="18"/>
      <w:lang w:val="en-GB" w:eastAsia="en-US"/>
    </w:rPr>
  </w:style>
  <w:style w:type="character" w:customStyle="1" w:styleId="TAHCar">
    <w:name w:val="TAH Car"/>
    <w:link w:val="TAH"/>
    <w:qFormat/>
    <w:rsid w:val="000C54D1"/>
    <w:rPr>
      <w:rFonts w:ascii="Arial" w:hAnsi="Arial"/>
      <w:b/>
      <w:sz w:val="18"/>
      <w:lang w:val="en-GB" w:eastAsia="en-US"/>
    </w:rPr>
  </w:style>
  <w:style w:type="character" w:customStyle="1" w:styleId="B1Char">
    <w:name w:val="B1 Char"/>
    <w:link w:val="B1"/>
    <w:rsid w:val="000C54D1"/>
    <w:rPr>
      <w:rFonts w:ascii="Times New Roman" w:hAnsi="Times New Roman"/>
      <w:lang w:val="en-GB" w:eastAsia="en-US"/>
    </w:rPr>
  </w:style>
  <w:style w:type="paragraph" w:styleId="Revision">
    <w:name w:val="Revision"/>
    <w:hidden/>
    <w:uiPriority w:val="99"/>
    <w:semiHidden/>
    <w:rsid w:val="00901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7</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14</cp:revision>
  <cp:lastPrinted>1899-12-31T23:00:00Z</cp:lastPrinted>
  <dcterms:created xsi:type="dcterms:W3CDTF">2025-04-16T15:21:00Z</dcterms:created>
  <dcterms:modified xsi:type="dcterms:W3CDTF">2025-05-08T08:19:00Z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